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2601E6"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6A1E18">
        <w:rPr>
          <w:b/>
          <w:i/>
          <w:noProof/>
          <w:sz w:val="28"/>
          <w:lang w:eastAsia="ja-JP"/>
        </w:rPr>
        <w:t>254638</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68583DCB" w:rsidR="0051551B" w:rsidRPr="00040CCF" w:rsidRDefault="006A1E18" w:rsidP="0051551B">
            <w:pPr>
              <w:pStyle w:val="CRCoverPage"/>
              <w:spacing w:after="0"/>
              <w:rPr>
                <w:b/>
                <w:noProof/>
                <w:sz w:val="28"/>
              </w:rPr>
            </w:pPr>
            <w:r>
              <w:rPr>
                <w:b/>
                <w:noProof/>
                <w:sz w:val="28"/>
              </w:rPr>
              <w:t>1009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27B94395"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6A1E18">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18C83" w:rsidR="0051551B" w:rsidRDefault="00B514BC" w:rsidP="0051551B">
            <w:pPr>
              <w:pStyle w:val="CRCoverPage"/>
              <w:spacing w:after="0"/>
              <w:ind w:left="100"/>
              <w:rPr>
                <w:noProof/>
              </w:rPr>
            </w:pPr>
            <w:r>
              <w:rPr>
                <w:noProof/>
              </w:rPr>
              <w:t xml:space="preserve">Addition of eRedCap test case 5.2.2.1.23, </w:t>
            </w:r>
            <w:r w:rsidRPr="00B514BC">
              <w:rPr>
                <w:noProof/>
              </w:rPr>
              <w:t>2Rx FDD FR1 PDSCH performance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E3921" w:rsidR="0051551B" w:rsidRDefault="00076665" w:rsidP="0051551B">
            <w:pPr>
              <w:pStyle w:val="CRCoverPage"/>
              <w:spacing w:after="0"/>
              <w:ind w:left="100"/>
              <w:rPr>
                <w:noProof/>
              </w:rPr>
            </w:pPr>
            <w:r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1F702" w:rsidR="001E41F3" w:rsidRDefault="00251DF7" w:rsidP="00CE5063">
            <w:pPr>
              <w:pStyle w:val="CRCoverPage"/>
              <w:spacing w:after="0"/>
              <w:ind w:left="100"/>
              <w:rPr>
                <w:noProof/>
              </w:rPr>
            </w:pPr>
            <w:r>
              <w:rPr>
                <w:noProof/>
              </w:rPr>
              <w:t>eRedCap test case 5.2.2.1.23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1DF7" w14:paraId="21016551" w14:textId="77777777" w:rsidTr="00547111">
        <w:tc>
          <w:tcPr>
            <w:tcW w:w="2694" w:type="dxa"/>
            <w:gridSpan w:val="2"/>
            <w:tcBorders>
              <w:left w:val="single" w:sz="4" w:space="0" w:color="auto"/>
            </w:tcBorders>
          </w:tcPr>
          <w:p w14:paraId="49433147" w14:textId="77777777" w:rsidR="00251DF7" w:rsidRDefault="00251DF7" w:rsidP="00251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9E8C60" w:rsidR="00251DF7" w:rsidRDefault="00251DF7" w:rsidP="00251DF7">
            <w:pPr>
              <w:pStyle w:val="CRCoverPage"/>
              <w:spacing w:after="0"/>
              <w:rPr>
                <w:noProof/>
              </w:rPr>
            </w:pPr>
            <w:r>
              <w:rPr>
                <w:noProof/>
              </w:rPr>
              <w:t xml:space="preserve">  Added eRedCap test case 5.2.2.1.23 to 38.521-4</w:t>
            </w:r>
          </w:p>
        </w:tc>
      </w:tr>
      <w:tr w:rsidR="00251DF7" w14:paraId="1F886379" w14:textId="77777777" w:rsidTr="00547111">
        <w:tc>
          <w:tcPr>
            <w:tcW w:w="2694" w:type="dxa"/>
            <w:gridSpan w:val="2"/>
            <w:tcBorders>
              <w:left w:val="single" w:sz="4" w:space="0" w:color="auto"/>
            </w:tcBorders>
          </w:tcPr>
          <w:p w14:paraId="4D989623"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71C4A204" w14:textId="13D59BD4" w:rsidR="00251DF7" w:rsidRDefault="00251DF7" w:rsidP="00251DF7">
            <w:pPr>
              <w:pStyle w:val="CRCoverPage"/>
              <w:spacing w:after="0"/>
              <w:rPr>
                <w:noProof/>
                <w:sz w:val="8"/>
                <w:szCs w:val="8"/>
              </w:rPr>
            </w:pPr>
            <w:r>
              <w:rPr>
                <w:noProof/>
                <w:sz w:val="8"/>
                <w:szCs w:val="8"/>
              </w:rPr>
              <w:t xml:space="preserve">  </w:t>
            </w:r>
          </w:p>
        </w:tc>
      </w:tr>
      <w:tr w:rsidR="00251DF7" w14:paraId="678D7BF9" w14:textId="77777777" w:rsidTr="00547111">
        <w:tc>
          <w:tcPr>
            <w:tcW w:w="2694" w:type="dxa"/>
            <w:gridSpan w:val="2"/>
            <w:tcBorders>
              <w:left w:val="single" w:sz="4" w:space="0" w:color="auto"/>
              <w:bottom w:val="single" w:sz="4" w:space="0" w:color="auto"/>
            </w:tcBorders>
          </w:tcPr>
          <w:p w14:paraId="4E5CE1B6" w14:textId="77777777" w:rsidR="00251DF7" w:rsidRDefault="00251DF7" w:rsidP="00251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A8D" w:rsidR="00251DF7" w:rsidRDefault="00251DF7" w:rsidP="00251DF7">
            <w:pPr>
              <w:pStyle w:val="CRCoverPage"/>
              <w:spacing w:after="0"/>
              <w:ind w:left="100"/>
              <w:rPr>
                <w:noProof/>
              </w:rPr>
            </w:pPr>
            <w:r>
              <w:rPr>
                <w:noProof/>
              </w:rPr>
              <w:t>Test case 5.2.2.1.23 will be missing in 38.521-4 and eRedCap WI cannot be finalized.</w:t>
            </w:r>
          </w:p>
        </w:tc>
      </w:tr>
      <w:tr w:rsidR="00251DF7" w14:paraId="034AF533" w14:textId="77777777" w:rsidTr="00547111">
        <w:tc>
          <w:tcPr>
            <w:tcW w:w="2694" w:type="dxa"/>
            <w:gridSpan w:val="2"/>
          </w:tcPr>
          <w:p w14:paraId="39D9EB5B" w14:textId="77777777" w:rsidR="00251DF7" w:rsidRDefault="00251DF7" w:rsidP="00251DF7">
            <w:pPr>
              <w:pStyle w:val="CRCoverPage"/>
              <w:spacing w:after="0"/>
              <w:rPr>
                <w:b/>
                <w:i/>
                <w:noProof/>
                <w:sz w:val="8"/>
                <w:szCs w:val="8"/>
              </w:rPr>
            </w:pPr>
          </w:p>
        </w:tc>
        <w:tc>
          <w:tcPr>
            <w:tcW w:w="6946" w:type="dxa"/>
            <w:gridSpan w:val="9"/>
          </w:tcPr>
          <w:p w14:paraId="7826CB1C" w14:textId="77777777" w:rsidR="00251DF7" w:rsidRDefault="00251DF7" w:rsidP="00251DF7">
            <w:pPr>
              <w:pStyle w:val="CRCoverPage"/>
              <w:spacing w:after="0"/>
              <w:rPr>
                <w:noProof/>
                <w:sz w:val="8"/>
                <w:szCs w:val="8"/>
              </w:rPr>
            </w:pPr>
          </w:p>
        </w:tc>
      </w:tr>
      <w:tr w:rsidR="00251DF7" w14:paraId="6A17D7AC" w14:textId="77777777" w:rsidTr="00547111">
        <w:tc>
          <w:tcPr>
            <w:tcW w:w="2694" w:type="dxa"/>
            <w:gridSpan w:val="2"/>
            <w:tcBorders>
              <w:top w:val="single" w:sz="4" w:space="0" w:color="auto"/>
              <w:left w:val="single" w:sz="4" w:space="0" w:color="auto"/>
            </w:tcBorders>
          </w:tcPr>
          <w:p w14:paraId="6DAD5B19" w14:textId="77777777" w:rsidR="00251DF7" w:rsidRDefault="00251DF7" w:rsidP="00251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7FCA" w:rsidR="00251DF7" w:rsidRDefault="00BC3234" w:rsidP="00251DF7">
            <w:pPr>
              <w:pStyle w:val="CRCoverPage"/>
              <w:spacing w:after="0"/>
              <w:ind w:left="100"/>
              <w:rPr>
                <w:noProof/>
              </w:rPr>
            </w:pPr>
            <w:r>
              <w:rPr>
                <w:noProof/>
              </w:rPr>
              <w:t>5.2.2.1.23 (new)</w:t>
            </w:r>
          </w:p>
        </w:tc>
      </w:tr>
      <w:tr w:rsidR="00251DF7" w14:paraId="56E1E6C3" w14:textId="77777777" w:rsidTr="00547111">
        <w:tc>
          <w:tcPr>
            <w:tcW w:w="2694" w:type="dxa"/>
            <w:gridSpan w:val="2"/>
            <w:tcBorders>
              <w:left w:val="single" w:sz="4" w:space="0" w:color="auto"/>
            </w:tcBorders>
          </w:tcPr>
          <w:p w14:paraId="2FB9DE77" w14:textId="77777777" w:rsidR="00251DF7" w:rsidRDefault="00251DF7" w:rsidP="00251DF7">
            <w:pPr>
              <w:pStyle w:val="CRCoverPage"/>
              <w:spacing w:after="0"/>
              <w:rPr>
                <w:b/>
                <w:i/>
                <w:noProof/>
                <w:sz w:val="8"/>
                <w:szCs w:val="8"/>
              </w:rPr>
            </w:pPr>
          </w:p>
        </w:tc>
        <w:tc>
          <w:tcPr>
            <w:tcW w:w="6946" w:type="dxa"/>
            <w:gridSpan w:val="9"/>
            <w:tcBorders>
              <w:right w:val="single" w:sz="4" w:space="0" w:color="auto"/>
            </w:tcBorders>
          </w:tcPr>
          <w:p w14:paraId="0898542D" w14:textId="77777777" w:rsidR="00251DF7" w:rsidRDefault="00251DF7" w:rsidP="00251DF7">
            <w:pPr>
              <w:pStyle w:val="CRCoverPage"/>
              <w:spacing w:after="0"/>
              <w:rPr>
                <w:noProof/>
                <w:sz w:val="8"/>
                <w:szCs w:val="8"/>
              </w:rPr>
            </w:pPr>
          </w:p>
        </w:tc>
      </w:tr>
      <w:tr w:rsidR="00251DF7" w14:paraId="76F95A8B" w14:textId="77777777" w:rsidTr="00547111">
        <w:tc>
          <w:tcPr>
            <w:tcW w:w="2694" w:type="dxa"/>
            <w:gridSpan w:val="2"/>
            <w:tcBorders>
              <w:left w:val="single" w:sz="4" w:space="0" w:color="auto"/>
            </w:tcBorders>
          </w:tcPr>
          <w:p w14:paraId="335EAB52" w14:textId="77777777" w:rsidR="00251DF7" w:rsidRDefault="00251DF7" w:rsidP="00251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1DF7" w:rsidRDefault="00251DF7" w:rsidP="00251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1DF7" w:rsidRDefault="00251DF7" w:rsidP="00251DF7">
            <w:pPr>
              <w:pStyle w:val="CRCoverPage"/>
              <w:spacing w:after="0"/>
              <w:jc w:val="center"/>
              <w:rPr>
                <w:b/>
                <w:caps/>
                <w:noProof/>
              </w:rPr>
            </w:pPr>
            <w:r>
              <w:rPr>
                <w:b/>
                <w:caps/>
                <w:noProof/>
              </w:rPr>
              <w:t>N</w:t>
            </w:r>
          </w:p>
        </w:tc>
        <w:tc>
          <w:tcPr>
            <w:tcW w:w="2977" w:type="dxa"/>
            <w:gridSpan w:val="4"/>
          </w:tcPr>
          <w:p w14:paraId="304CCBCB" w14:textId="77777777" w:rsidR="00251DF7" w:rsidRDefault="00251DF7" w:rsidP="00251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1DF7" w:rsidRDefault="00251DF7" w:rsidP="00251DF7">
            <w:pPr>
              <w:pStyle w:val="CRCoverPage"/>
              <w:spacing w:after="0"/>
              <w:ind w:left="99"/>
              <w:rPr>
                <w:noProof/>
              </w:rPr>
            </w:pPr>
          </w:p>
        </w:tc>
      </w:tr>
      <w:tr w:rsidR="00251DF7" w14:paraId="34ACE2EB" w14:textId="77777777" w:rsidTr="00547111">
        <w:tc>
          <w:tcPr>
            <w:tcW w:w="2694" w:type="dxa"/>
            <w:gridSpan w:val="2"/>
            <w:tcBorders>
              <w:left w:val="single" w:sz="4" w:space="0" w:color="auto"/>
            </w:tcBorders>
          </w:tcPr>
          <w:p w14:paraId="571382F3" w14:textId="77777777" w:rsidR="00251DF7" w:rsidRDefault="00251DF7" w:rsidP="00251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251DF7" w:rsidRDefault="00251DF7" w:rsidP="00251DF7">
            <w:pPr>
              <w:pStyle w:val="CRCoverPage"/>
              <w:spacing w:after="0"/>
              <w:jc w:val="center"/>
              <w:rPr>
                <w:b/>
                <w:caps/>
                <w:noProof/>
              </w:rPr>
            </w:pPr>
            <w:r>
              <w:rPr>
                <w:b/>
                <w:caps/>
                <w:noProof/>
              </w:rPr>
              <w:t>X</w:t>
            </w:r>
          </w:p>
        </w:tc>
        <w:tc>
          <w:tcPr>
            <w:tcW w:w="2977" w:type="dxa"/>
            <w:gridSpan w:val="4"/>
          </w:tcPr>
          <w:p w14:paraId="7DB274D8" w14:textId="77777777" w:rsidR="00251DF7" w:rsidRDefault="00251DF7" w:rsidP="00251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1DF7" w:rsidRDefault="00251DF7" w:rsidP="00251DF7">
            <w:pPr>
              <w:pStyle w:val="CRCoverPage"/>
              <w:spacing w:after="0"/>
              <w:ind w:left="99"/>
              <w:rPr>
                <w:noProof/>
              </w:rPr>
            </w:pPr>
            <w:r>
              <w:rPr>
                <w:noProof/>
              </w:rPr>
              <w:t xml:space="preserve">TS/TR ... CR ... </w:t>
            </w:r>
          </w:p>
        </w:tc>
      </w:tr>
      <w:tr w:rsidR="00251DF7" w14:paraId="446DDBAC" w14:textId="77777777" w:rsidTr="00547111">
        <w:tc>
          <w:tcPr>
            <w:tcW w:w="2694" w:type="dxa"/>
            <w:gridSpan w:val="2"/>
            <w:tcBorders>
              <w:left w:val="single" w:sz="4" w:space="0" w:color="auto"/>
            </w:tcBorders>
          </w:tcPr>
          <w:p w14:paraId="678A1AA6" w14:textId="77777777" w:rsidR="00251DF7" w:rsidRDefault="00251DF7" w:rsidP="00251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1998DB" w:rsidR="00251DF7" w:rsidRDefault="00E56016" w:rsidP="00251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9C162" w:rsidR="00251DF7" w:rsidRDefault="00251DF7" w:rsidP="00251DF7">
            <w:pPr>
              <w:pStyle w:val="CRCoverPage"/>
              <w:spacing w:after="0"/>
              <w:jc w:val="center"/>
              <w:rPr>
                <w:b/>
                <w:caps/>
                <w:noProof/>
              </w:rPr>
            </w:pPr>
          </w:p>
        </w:tc>
        <w:tc>
          <w:tcPr>
            <w:tcW w:w="2977" w:type="dxa"/>
            <w:gridSpan w:val="4"/>
          </w:tcPr>
          <w:p w14:paraId="1A4306D9" w14:textId="77777777" w:rsidR="00251DF7" w:rsidRDefault="00251DF7" w:rsidP="00251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ADC03" w:rsidR="00251DF7" w:rsidRDefault="00251DF7" w:rsidP="00251DF7">
            <w:pPr>
              <w:pStyle w:val="CRCoverPage"/>
              <w:spacing w:after="0"/>
              <w:ind w:left="99"/>
              <w:rPr>
                <w:noProof/>
              </w:rPr>
            </w:pPr>
            <w:r>
              <w:rPr>
                <w:noProof/>
              </w:rPr>
              <w:t>TS</w:t>
            </w:r>
            <w:r w:rsidR="00E56016">
              <w:rPr>
                <w:noProof/>
              </w:rPr>
              <w:t xml:space="preserve"> 38.522</w:t>
            </w:r>
            <w:r>
              <w:rPr>
                <w:noProof/>
              </w:rPr>
              <w:t xml:space="preserve"> CR</w:t>
            </w:r>
            <w:r w:rsidR="006761B4">
              <w:rPr>
                <w:noProof/>
              </w:rPr>
              <w:t xml:space="preserve"> 0642</w:t>
            </w:r>
          </w:p>
        </w:tc>
      </w:tr>
      <w:tr w:rsidR="00251DF7" w14:paraId="55C714D2" w14:textId="77777777" w:rsidTr="00547111">
        <w:tc>
          <w:tcPr>
            <w:tcW w:w="2694" w:type="dxa"/>
            <w:gridSpan w:val="2"/>
            <w:tcBorders>
              <w:left w:val="single" w:sz="4" w:space="0" w:color="auto"/>
            </w:tcBorders>
          </w:tcPr>
          <w:p w14:paraId="45913E62" w14:textId="77777777" w:rsidR="00251DF7" w:rsidRDefault="00251DF7" w:rsidP="00251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1DF7" w:rsidRDefault="00251DF7" w:rsidP="00251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251DF7" w:rsidRDefault="00251DF7" w:rsidP="00251DF7">
            <w:pPr>
              <w:pStyle w:val="CRCoverPage"/>
              <w:spacing w:after="0"/>
              <w:jc w:val="center"/>
              <w:rPr>
                <w:b/>
                <w:caps/>
                <w:noProof/>
              </w:rPr>
            </w:pPr>
            <w:r>
              <w:rPr>
                <w:b/>
                <w:caps/>
                <w:noProof/>
              </w:rPr>
              <w:t>X</w:t>
            </w:r>
          </w:p>
        </w:tc>
        <w:tc>
          <w:tcPr>
            <w:tcW w:w="2977" w:type="dxa"/>
            <w:gridSpan w:val="4"/>
          </w:tcPr>
          <w:p w14:paraId="1B4FF921" w14:textId="77777777" w:rsidR="00251DF7" w:rsidRDefault="00251DF7" w:rsidP="00251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1DF7" w:rsidRDefault="00251DF7" w:rsidP="00251DF7">
            <w:pPr>
              <w:pStyle w:val="CRCoverPage"/>
              <w:spacing w:after="0"/>
              <w:ind w:left="99"/>
              <w:rPr>
                <w:noProof/>
              </w:rPr>
            </w:pPr>
            <w:r>
              <w:rPr>
                <w:noProof/>
              </w:rPr>
              <w:t xml:space="preserve">TS/TR ... CR ... </w:t>
            </w:r>
          </w:p>
        </w:tc>
      </w:tr>
      <w:tr w:rsidR="00251DF7" w14:paraId="60DF82CC" w14:textId="77777777" w:rsidTr="008863B9">
        <w:tc>
          <w:tcPr>
            <w:tcW w:w="2694" w:type="dxa"/>
            <w:gridSpan w:val="2"/>
            <w:tcBorders>
              <w:left w:val="single" w:sz="4" w:space="0" w:color="auto"/>
            </w:tcBorders>
          </w:tcPr>
          <w:p w14:paraId="517696CD" w14:textId="77777777" w:rsidR="00251DF7" w:rsidRDefault="00251DF7" w:rsidP="00251DF7">
            <w:pPr>
              <w:pStyle w:val="CRCoverPage"/>
              <w:spacing w:after="0"/>
              <w:rPr>
                <w:b/>
                <w:i/>
                <w:noProof/>
              </w:rPr>
            </w:pPr>
          </w:p>
        </w:tc>
        <w:tc>
          <w:tcPr>
            <w:tcW w:w="6946" w:type="dxa"/>
            <w:gridSpan w:val="9"/>
            <w:tcBorders>
              <w:right w:val="single" w:sz="4" w:space="0" w:color="auto"/>
            </w:tcBorders>
          </w:tcPr>
          <w:p w14:paraId="4D84207F" w14:textId="77777777" w:rsidR="00251DF7" w:rsidRDefault="00251DF7" w:rsidP="00251DF7">
            <w:pPr>
              <w:pStyle w:val="CRCoverPage"/>
              <w:spacing w:after="0"/>
              <w:rPr>
                <w:noProof/>
              </w:rPr>
            </w:pPr>
          </w:p>
        </w:tc>
      </w:tr>
      <w:tr w:rsidR="00251DF7" w14:paraId="556B87B6" w14:textId="77777777" w:rsidTr="008863B9">
        <w:tc>
          <w:tcPr>
            <w:tcW w:w="2694" w:type="dxa"/>
            <w:gridSpan w:val="2"/>
            <w:tcBorders>
              <w:left w:val="single" w:sz="4" w:space="0" w:color="auto"/>
              <w:bottom w:val="single" w:sz="4" w:space="0" w:color="auto"/>
            </w:tcBorders>
          </w:tcPr>
          <w:p w14:paraId="79A9C411" w14:textId="77777777" w:rsidR="00251DF7" w:rsidRDefault="00251DF7" w:rsidP="00251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C00E5" w:rsidR="00251DF7" w:rsidRDefault="001D6640" w:rsidP="00251DF7">
            <w:pPr>
              <w:pStyle w:val="CRCoverPage"/>
              <w:spacing w:after="0"/>
              <w:ind w:left="100"/>
              <w:rPr>
                <w:noProof/>
              </w:rPr>
            </w:pPr>
            <w:r>
              <w:rPr>
                <w:noProof/>
              </w:rPr>
              <w:t>MU and TT in</w:t>
            </w:r>
            <w:r w:rsidR="006761B4">
              <w:rPr>
                <w:noProof/>
              </w:rPr>
              <w:t xml:space="preserve"> R5-254640</w:t>
            </w:r>
          </w:p>
        </w:tc>
      </w:tr>
      <w:tr w:rsidR="00251DF7" w:rsidRPr="008863B9" w14:paraId="45BFE792" w14:textId="77777777" w:rsidTr="008863B9">
        <w:tc>
          <w:tcPr>
            <w:tcW w:w="2694" w:type="dxa"/>
            <w:gridSpan w:val="2"/>
            <w:tcBorders>
              <w:top w:val="single" w:sz="4" w:space="0" w:color="auto"/>
              <w:bottom w:val="single" w:sz="4" w:space="0" w:color="auto"/>
            </w:tcBorders>
          </w:tcPr>
          <w:p w14:paraId="194242DD" w14:textId="77777777" w:rsidR="00251DF7" w:rsidRPr="008863B9" w:rsidRDefault="00251DF7" w:rsidP="00251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DF7" w:rsidRPr="008863B9" w:rsidRDefault="00251DF7" w:rsidP="00251DF7">
            <w:pPr>
              <w:pStyle w:val="CRCoverPage"/>
              <w:spacing w:after="0"/>
              <w:ind w:left="100"/>
              <w:rPr>
                <w:noProof/>
                <w:sz w:val="8"/>
                <w:szCs w:val="8"/>
              </w:rPr>
            </w:pPr>
          </w:p>
        </w:tc>
      </w:tr>
      <w:tr w:rsidR="00251D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DF7" w:rsidRDefault="00251DF7" w:rsidP="00251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251DF7" w:rsidRPr="00D2187B" w:rsidRDefault="00251DF7" w:rsidP="00251DF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3DDE6869" w14:textId="77777777" w:rsidR="00BC3234" w:rsidRPr="00C32778" w:rsidRDefault="00BC3234" w:rsidP="00BC3234">
      <w:pPr>
        <w:pStyle w:val="H6"/>
      </w:pPr>
      <w:r w:rsidRPr="00C32778">
        <w:t>5.2.2.1.21.5</w:t>
      </w:r>
      <w:r w:rsidRPr="00C32778">
        <w:tab/>
        <w:t>Test Requirement</w:t>
      </w:r>
    </w:p>
    <w:p w14:paraId="185854D8" w14:textId="77777777" w:rsidR="00BC3234" w:rsidRPr="00C32778" w:rsidRDefault="00BC3234" w:rsidP="00BC3234">
      <w:pPr>
        <w:rPr>
          <w:rFonts w:eastAsia="Batang"/>
        </w:rPr>
      </w:pPr>
      <w:r w:rsidRPr="00C32778">
        <w:rPr>
          <w:rFonts w:eastAsia="Batang"/>
        </w:rPr>
        <w:t>Tables 5.2.2.1.21.3-3 defines the primary level settings.</w:t>
      </w:r>
    </w:p>
    <w:p w14:paraId="0FBBAE00" w14:textId="77777777" w:rsidR="00BC3234" w:rsidRPr="00C32778" w:rsidRDefault="00BC3234" w:rsidP="00BC3234">
      <w:pPr>
        <w:rPr>
          <w:rFonts w:eastAsiaTheme="minorEastAsia"/>
        </w:rPr>
      </w:pPr>
      <w:r w:rsidRPr="00C32778">
        <w:t>The fraction of maximum throughput percentage for the downlink reference measurement channels specified in Annex A 3.2.1 for each throughput test shall meet or exceed the specified value in Table 5.2.2.1.21.5-1 for the specified SNR including test tolerances for all throughput tests.</w:t>
      </w:r>
    </w:p>
    <w:p w14:paraId="2E0EED13" w14:textId="77777777" w:rsidR="00BC3234" w:rsidRPr="00C32778" w:rsidRDefault="00BC3234" w:rsidP="00BC3234">
      <w:pPr>
        <w:pStyle w:val="TH"/>
      </w:pPr>
      <w:r w:rsidRPr="00C32778">
        <w:t>Table 5.2.2.1.21.5-1: Test Requirements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BC3234" w:rsidRPr="00C32778" w14:paraId="7D3FA071" w14:textId="77777777" w:rsidTr="00D83DA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A9B8C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22CA6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w:t>
            </w:r>
            <w:r w:rsidRPr="00C32778">
              <w:rPr>
                <w:rFonts w:ascii="Arial" w:eastAsia="SimSun" w:hAnsi="Arial"/>
                <w:b/>
                <w:sz w:val="18"/>
                <w:lang w:eastAsia="zh-CN"/>
              </w:rPr>
              <w:t xml:space="preserve"> </w:t>
            </w:r>
            <w:r w:rsidRPr="00C32778">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BC24B8"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96303" w14:textId="77777777" w:rsidR="00BC3234" w:rsidRPr="00C32778" w:rsidRDefault="00BC3234" w:rsidP="00D83DAC">
            <w:pPr>
              <w:keepNext/>
              <w:keepLines/>
              <w:spacing w:after="0"/>
              <w:jc w:val="center"/>
              <w:rPr>
                <w:rFonts w:ascii="Arial" w:eastAsia="SimSun" w:hAnsi="Arial"/>
                <w:b/>
                <w:sz w:val="18"/>
                <w:lang w:eastAsia="zh-CN"/>
              </w:rPr>
            </w:pPr>
            <w:r w:rsidRPr="00C32778">
              <w:rPr>
                <w:rFonts w:ascii="Arial" w:eastAsia="SimSun" w:hAnsi="Arial"/>
                <w:b/>
                <w:sz w:val="18"/>
              </w:rPr>
              <w:t>Modulation format</w:t>
            </w:r>
            <w:r w:rsidRPr="00C32778">
              <w:rPr>
                <w:rFonts w:ascii="Arial" w:eastAsia="SimSun" w:hAnsi="Arial"/>
                <w:b/>
                <w:sz w:val="18"/>
                <w:lang w:eastAsia="zh-CN"/>
              </w:rPr>
              <w:t xml:space="preserve"> </w:t>
            </w:r>
            <w:r w:rsidRPr="00C32778">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B83E76"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0FC92"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Correlation matrix and antenna configuration</w:t>
            </w:r>
          </w:p>
        </w:tc>
        <w:tc>
          <w:tcPr>
            <w:tcW w:w="236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2666BA"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Reference value</w:t>
            </w:r>
          </w:p>
        </w:tc>
      </w:tr>
      <w:tr w:rsidR="00BC3234" w:rsidRPr="00C32778" w14:paraId="75940DA6" w14:textId="77777777" w:rsidTr="00D83DAC">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B1C12"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708C53"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C3FEF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18B652" w14:textId="77777777" w:rsidR="00BC3234" w:rsidRPr="00C32778" w:rsidRDefault="00BC3234" w:rsidP="00D83DAC">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76644" w14:textId="77777777" w:rsidR="00BC3234" w:rsidRPr="00C32778" w:rsidRDefault="00BC3234" w:rsidP="00D83DAC">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B2FEC" w14:textId="77777777" w:rsidR="00BC3234" w:rsidRPr="00C32778" w:rsidRDefault="00BC3234" w:rsidP="00D83DAC">
            <w:pPr>
              <w:spacing w:after="0"/>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A35D1"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5F7EE7" w14:textId="77777777" w:rsidR="00BC3234" w:rsidRPr="00C32778" w:rsidRDefault="00BC3234" w:rsidP="00D83DAC">
            <w:pPr>
              <w:keepNext/>
              <w:keepLines/>
              <w:spacing w:after="0"/>
              <w:jc w:val="center"/>
              <w:rPr>
                <w:rFonts w:ascii="Arial" w:eastAsia="SimSun" w:hAnsi="Arial"/>
                <w:b/>
                <w:sz w:val="18"/>
              </w:rPr>
            </w:pPr>
            <w:r w:rsidRPr="00C32778">
              <w:rPr>
                <w:rFonts w:ascii="Arial" w:eastAsia="SimSun" w:hAnsi="Arial"/>
                <w:b/>
                <w:sz w:val="18"/>
              </w:rPr>
              <w:t>SNR (dB)</w:t>
            </w:r>
          </w:p>
        </w:tc>
      </w:tr>
      <w:tr w:rsidR="00BC3234" w:rsidRPr="00C32778" w14:paraId="59CAE343" w14:textId="77777777" w:rsidTr="00D83DAC">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CA02D"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rPr>
              <w:t>1-</w:t>
            </w:r>
            <w:r w:rsidRPr="00C32778">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F9B663" w14:textId="77777777" w:rsidR="00BC3234" w:rsidRPr="00C32778" w:rsidRDefault="00BC3234" w:rsidP="00D83DAC">
            <w:pPr>
              <w:keepNext/>
              <w:keepLines/>
              <w:spacing w:after="0"/>
              <w:jc w:val="center"/>
              <w:rPr>
                <w:rFonts w:ascii="Arial" w:eastAsia="SimSun" w:hAnsi="Arial"/>
                <w:sz w:val="18"/>
              </w:rPr>
            </w:pPr>
            <w:proofErr w:type="gramStart"/>
            <w:r w:rsidRPr="00C32778">
              <w:rPr>
                <w:rFonts w:ascii="Arial" w:hAnsi="Arial"/>
                <w:sz w:val="18"/>
              </w:rPr>
              <w:t>R.PDSCH</w:t>
            </w:r>
            <w:proofErr w:type="gramEnd"/>
            <w:r w:rsidRPr="00C32778">
              <w:rPr>
                <w:rFonts w:ascii="Arial" w:hAnsi="Arial"/>
                <w:sz w:val="18"/>
              </w:rPr>
              <w:t>.1-8.5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D6DE37"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17AD2F"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5BCFAC"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ACD08"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D873AF" w14:textId="77777777" w:rsidR="00BC3234" w:rsidRPr="00C32778" w:rsidRDefault="00BC3234" w:rsidP="00D83DAC">
            <w:pPr>
              <w:keepNext/>
              <w:keepLines/>
              <w:spacing w:after="0"/>
              <w:jc w:val="center"/>
              <w:rPr>
                <w:rFonts w:ascii="Arial" w:eastAsia="SimSun" w:hAnsi="Arial"/>
                <w:sz w:val="18"/>
              </w:rPr>
            </w:pPr>
            <w:r w:rsidRPr="00C32778">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DB013A" w14:textId="77777777" w:rsidR="00BC3234" w:rsidRPr="00C32778" w:rsidRDefault="00BC3234" w:rsidP="00D83DAC">
            <w:pPr>
              <w:keepNext/>
              <w:keepLines/>
              <w:spacing w:after="0"/>
              <w:jc w:val="center"/>
              <w:rPr>
                <w:rFonts w:ascii="Arial" w:eastAsia="SimSun" w:hAnsi="Arial"/>
                <w:sz w:val="18"/>
                <w:lang w:eastAsia="zh-CN"/>
              </w:rPr>
            </w:pPr>
            <w:r w:rsidRPr="00C32778">
              <w:rPr>
                <w:rFonts w:ascii="Arial" w:eastAsia="SimSun" w:hAnsi="Arial"/>
                <w:sz w:val="18"/>
                <w:lang w:eastAsia="zh-CN"/>
              </w:rPr>
              <w:t>11.9</w:t>
            </w:r>
          </w:p>
        </w:tc>
      </w:tr>
    </w:tbl>
    <w:p w14:paraId="274057A9" w14:textId="77777777" w:rsidR="00BC3234" w:rsidRPr="00BC3234" w:rsidRDefault="00BC3234" w:rsidP="00BC3234"/>
    <w:p w14:paraId="61C5982D" w14:textId="11B5AA0E" w:rsidR="005438B0" w:rsidRPr="00C32778" w:rsidRDefault="005438B0" w:rsidP="005438B0">
      <w:pPr>
        <w:pStyle w:val="Heading5"/>
        <w:rPr>
          <w:ins w:id="1" w:author="Petter Karlsson" w:date="2025-08-08T10:57:00Z" w16du:dateUtc="2025-08-08T08:57:00Z"/>
        </w:rPr>
      </w:pPr>
      <w:ins w:id="2" w:author="Petter Karlsson" w:date="2025-08-08T10:58:00Z" w16du:dateUtc="2025-08-08T08:58:00Z">
        <w:r>
          <w:t>5.2.2.1.23</w:t>
        </w:r>
      </w:ins>
      <w:ins w:id="3" w:author="Petter Karlsson" w:date="2025-08-08T10:57:00Z" w16du:dateUtc="2025-08-08T08:57:00Z">
        <w:r w:rsidRPr="00C32778">
          <w:tab/>
        </w:r>
        <w:r>
          <w:t>2</w:t>
        </w:r>
        <w:r w:rsidRPr="00C32778">
          <w:t xml:space="preserve">Rx FDD FR1 PDSCH performance for </w:t>
        </w:r>
        <w:proofErr w:type="spellStart"/>
        <w:r w:rsidRPr="00C32778">
          <w:t>eRedCap</w:t>
        </w:r>
        <w:proofErr w:type="spellEnd"/>
      </w:ins>
    </w:p>
    <w:p w14:paraId="124ADC6C" w14:textId="00A0DCF3" w:rsidR="005438B0" w:rsidRPr="00C32778" w:rsidRDefault="005438B0" w:rsidP="005438B0">
      <w:pPr>
        <w:pStyle w:val="H6"/>
        <w:rPr>
          <w:ins w:id="4" w:author="Petter Karlsson" w:date="2025-08-08T10:57:00Z" w16du:dateUtc="2025-08-08T08:57:00Z"/>
        </w:rPr>
      </w:pPr>
      <w:ins w:id="5" w:author="Petter Karlsson" w:date="2025-08-08T10:58:00Z" w16du:dateUtc="2025-08-08T08:58:00Z">
        <w:r>
          <w:t>5.2.2.1.23</w:t>
        </w:r>
      </w:ins>
      <w:ins w:id="6" w:author="Petter Karlsson" w:date="2025-08-08T10:57:00Z" w16du:dateUtc="2025-08-08T08:57:00Z">
        <w:r w:rsidRPr="00C32778">
          <w:t>.1</w:t>
        </w:r>
        <w:r w:rsidRPr="00C32778">
          <w:tab/>
          <w:t>Test Purpose</w:t>
        </w:r>
      </w:ins>
    </w:p>
    <w:p w14:paraId="5CF6D5E7" w14:textId="70586AD6" w:rsidR="005438B0" w:rsidRDefault="005438B0" w:rsidP="005438B0">
      <w:pPr>
        <w:rPr>
          <w:ins w:id="7" w:author="Petter Karlsson" w:date="2025-08-08T11:04:00Z" w16du:dateUtc="2025-08-08T09:04:00Z"/>
        </w:rPr>
      </w:pPr>
      <w:ins w:id="8" w:author="Petter Karlsson" w:date="2025-08-08T10:57:00Z" w16du:dateUtc="2025-08-08T08:57:00Z">
        <w:r w:rsidRPr="00C32778">
          <w:t xml:space="preserve">To verify the PDSCH performance mapping Type A under </w:t>
        </w:r>
      </w:ins>
      <w:ins w:id="9" w:author="Petter Karlsson" w:date="2025-08-08T11:03:00Z" w16du:dateUtc="2025-08-08T09:03:00Z">
        <w:r w:rsidR="00B114EA">
          <w:t>2</w:t>
        </w:r>
      </w:ins>
      <w:ins w:id="10" w:author="Petter Karlsson" w:date="2025-08-08T10:57:00Z" w16du:dateUtc="2025-08-08T08:57:00Z">
        <w:r w:rsidRPr="00C32778">
          <w:t xml:space="preserve"> receive antenna conditions with different channel models and MCSs for a specified downlink Reference Measurement Channel (RMC) to achieve a certain throughput.</w:t>
        </w:r>
      </w:ins>
    </w:p>
    <w:p w14:paraId="1A32F7FE" w14:textId="0180CC35" w:rsidR="00B431B7" w:rsidRPr="00FB7FE1" w:rsidRDefault="00B431B7" w:rsidP="00B431B7">
      <w:pPr>
        <w:pStyle w:val="H6"/>
        <w:rPr>
          <w:ins w:id="11" w:author="Petter Karlsson" w:date="2025-08-11T15:22:00Z" w16du:dateUtc="2025-08-11T13:22:00Z"/>
        </w:rPr>
      </w:pPr>
      <w:bookmarkStart w:id="12" w:name="_CR6_2_2_1_2_4_2"/>
      <w:ins w:id="13" w:author="Petter Karlsson" w:date="2025-08-11T15:23:00Z" w16du:dateUtc="2025-08-11T13:23:00Z">
        <w:r>
          <w:t>5.2.2.1.23</w:t>
        </w:r>
      </w:ins>
      <w:ins w:id="14" w:author="Petter Karlsson" w:date="2025-08-11T15:22:00Z" w16du:dateUtc="2025-08-11T13:22:00Z">
        <w:r w:rsidRPr="00FB7FE1">
          <w:t>.2</w:t>
        </w:r>
        <w:r w:rsidRPr="00FB7FE1">
          <w:tab/>
          <w:t>Test applicability</w:t>
        </w:r>
      </w:ins>
    </w:p>
    <w:bookmarkEnd w:id="12"/>
    <w:p w14:paraId="104AA3F6" w14:textId="3A333AB2" w:rsidR="00B431B7" w:rsidRDefault="00B431B7" w:rsidP="00B431B7">
      <w:pPr>
        <w:rPr>
          <w:ins w:id="15" w:author="Petter Karlsson" w:date="2025-08-11T15:22:00Z" w16du:dateUtc="2025-08-11T13:22:00Z"/>
        </w:rPr>
      </w:pPr>
      <w:ins w:id="16" w:author="Petter Karlsson" w:date="2025-08-11T15:22:00Z" w16du:dateUtc="2025-08-11T13:22:00Z">
        <w:r w:rsidRPr="00FB7FE1">
          <w:t xml:space="preserve">This test applies to all types of </w:t>
        </w:r>
        <w:r>
          <w:t xml:space="preserve">2Rx </w:t>
        </w:r>
        <w:r w:rsidRPr="00FB7FE1">
          <w:t>NR UE release 1</w:t>
        </w:r>
        <w:r>
          <w:t>8</w:t>
        </w:r>
        <w:r w:rsidRPr="00FB7FE1">
          <w:t xml:space="preserve"> and forward supporting </w:t>
        </w:r>
        <w:proofErr w:type="spellStart"/>
        <w:r>
          <w:t>e</w:t>
        </w:r>
        <w:r w:rsidRPr="00FB7FE1">
          <w:t>RedCap</w:t>
        </w:r>
        <w:proofErr w:type="spellEnd"/>
        <w:r w:rsidRPr="00FB7FE1">
          <w:t>.</w:t>
        </w:r>
      </w:ins>
    </w:p>
    <w:p w14:paraId="0478E161" w14:textId="3001BFF8" w:rsidR="005438B0" w:rsidRPr="00C32778" w:rsidRDefault="005438B0" w:rsidP="005438B0">
      <w:pPr>
        <w:pStyle w:val="H6"/>
        <w:rPr>
          <w:ins w:id="17" w:author="Petter Karlsson" w:date="2025-08-08T10:57:00Z" w16du:dateUtc="2025-08-08T08:57:00Z"/>
        </w:rPr>
      </w:pPr>
      <w:ins w:id="18" w:author="Petter Karlsson" w:date="2025-08-08T10:58:00Z" w16du:dateUtc="2025-08-08T08:58:00Z">
        <w:r>
          <w:t>5.2.2.1.23</w:t>
        </w:r>
      </w:ins>
      <w:ins w:id="19" w:author="Petter Karlsson" w:date="2025-08-08T10:57:00Z" w16du:dateUtc="2025-08-08T08:57:00Z">
        <w:r w:rsidRPr="00C32778">
          <w:t>.</w:t>
        </w:r>
      </w:ins>
      <w:ins w:id="20" w:author="Petter Karlsson" w:date="2025-08-11T15:24:00Z" w16du:dateUtc="2025-08-11T13:24:00Z">
        <w:r w:rsidR="00B431B7">
          <w:t>3</w:t>
        </w:r>
      </w:ins>
      <w:ins w:id="21" w:author="Petter Karlsson" w:date="2025-08-08T10:57:00Z" w16du:dateUtc="2025-08-08T08:57:00Z">
        <w:r w:rsidRPr="00C32778">
          <w:tab/>
          <w:t>Test applicability</w:t>
        </w:r>
      </w:ins>
    </w:p>
    <w:p w14:paraId="327E8EF1" w14:textId="6900FD31" w:rsidR="00E518FD" w:rsidRPr="00C25669" w:rsidRDefault="00E518FD" w:rsidP="00E518FD">
      <w:pPr>
        <w:rPr>
          <w:ins w:id="22" w:author="Petter Karlsson" w:date="2025-08-08T11:06:00Z" w16du:dateUtc="2025-08-08T09:06:00Z"/>
          <w:rFonts w:eastAsia="SimSun"/>
        </w:rPr>
      </w:pPr>
      <w:ins w:id="23" w:author="Petter Karlsson" w:date="2025-08-08T11:06:00Z" w16du:dateUtc="2025-08-08T09:06: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w:t>
        </w:r>
        <w:r>
          <w:rPr>
            <w:rFonts w:eastAsia="SimSun"/>
          </w:rPr>
          <w:t>5.2.2.1.23.</w:t>
        </w:r>
      </w:ins>
      <w:ins w:id="24" w:author="Petter Karlsson" w:date="2025-08-11T15:24:00Z" w16du:dateUtc="2025-08-11T13:24:00Z">
        <w:r w:rsidR="00B431B7">
          <w:rPr>
            <w:rFonts w:eastAsia="SimSun"/>
          </w:rPr>
          <w:t>3</w:t>
        </w:r>
      </w:ins>
      <w:ins w:id="25" w:author="Petter Karlsson" w:date="2025-08-08T11:06:00Z" w16du:dateUtc="2025-08-08T09:06:00Z">
        <w:r w:rsidRPr="00C25669">
          <w:rPr>
            <w:rFonts w:eastAsia="SimSun"/>
          </w:rPr>
          <w:t>-3</w:t>
        </w:r>
        <w:r>
          <w:rPr>
            <w:rFonts w:eastAsia="SimSun"/>
          </w:rPr>
          <w:t>, Table 5.2.2.1.23.</w:t>
        </w:r>
      </w:ins>
      <w:ins w:id="26" w:author="Petter Karlsson" w:date="2025-08-11T15:24:00Z" w16du:dateUtc="2025-08-11T13:24:00Z">
        <w:r w:rsidR="00B431B7">
          <w:rPr>
            <w:rFonts w:eastAsia="SimSun"/>
          </w:rPr>
          <w:t>3</w:t>
        </w:r>
      </w:ins>
      <w:ins w:id="27" w:author="Petter Karlsson" w:date="2025-08-08T11:06:00Z" w16du:dateUtc="2025-08-08T09:06:00Z">
        <w:r>
          <w:rPr>
            <w:rFonts w:eastAsia="SimSun"/>
          </w:rPr>
          <w:t>-4</w:t>
        </w:r>
        <w:r w:rsidRPr="00C25669">
          <w:rPr>
            <w:rFonts w:eastAsia="SimSun"/>
          </w:rPr>
          <w:t xml:space="preserve">, </w:t>
        </w:r>
        <w:r w:rsidRPr="00C25669">
          <w:rPr>
            <w:rFonts w:eastAsia="SimSun" w:hint="eastAsia"/>
            <w:lang w:eastAsia="zh-CN"/>
          </w:rPr>
          <w:t>T</w:t>
        </w:r>
        <w:r w:rsidRPr="00C25669">
          <w:rPr>
            <w:rFonts w:eastAsia="SimSun"/>
          </w:rPr>
          <w:t xml:space="preserve">able </w:t>
        </w:r>
        <w:r>
          <w:rPr>
            <w:rFonts w:eastAsia="SimSun"/>
          </w:rPr>
          <w:t>5.2.2.1.23.</w:t>
        </w:r>
      </w:ins>
      <w:ins w:id="28" w:author="Petter Karlsson" w:date="2025-08-11T15:24:00Z" w16du:dateUtc="2025-08-11T13:24:00Z">
        <w:r w:rsidR="00B431B7">
          <w:rPr>
            <w:rFonts w:eastAsia="SimSun"/>
          </w:rPr>
          <w:t>3</w:t>
        </w:r>
      </w:ins>
      <w:ins w:id="29" w:author="Petter Karlsson" w:date="2025-08-08T11:06:00Z" w16du:dateUtc="2025-08-08T09:06:00Z">
        <w:r w:rsidRPr="00C25669">
          <w:rPr>
            <w:rFonts w:eastAsia="SimSun"/>
          </w:rPr>
          <w:t>-</w:t>
        </w:r>
        <w:r>
          <w:rPr>
            <w:rFonts w:eastAsia="SimSun"/>
          </w:rPr>
          <w:t>5, and Table 5.2.2.1.23.</w:t>
        </w:r>
      </w:ins>
      <w:ins w:id="30" w:author="Petter Karlsson" w:date="2025-08-11T15:24:00Z" w16du:dateUtc="2025-08-11T13:24:00Z">
        <w:r w:rsidR="00B431B7">
          <w:rPr>
            <w:rFonts w:eastAsia="SimSun"/>
          </w:rPr>
          <w:t>3</w:t>
        </w:r>
      </w:ins>
      <w:ins w:id="31" w:author="Petter Karlsson" w:date="2025-08-08T11:06:00Z" w16du:dateUtc="2025-08-08T09:06:00Z">
        <w:r>
          <w:rPr>
            <w:rFonts w:eastAsia="SimSun"/>
          </w:rPr>
          <w:t>-6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w:t>
        </w:r>
        <w:r>
          <w:rPr>
            <w:rFonts w:eastAsia="SimSun"/>
          </w:rPr>
          <w:t>5.2.2.1.23.</w:t>
        </w:r>
      </w:ins>
      <w:ins w:id="32" w:author="Petter Karlsson" w:date="2025-08-11T15:24:00Z" w16du:dateUtc="2025-08-11T13:24:00Z">
        <w:r w:rsidR="00B431B7">
          <w:rPr>
            <w:rFonts w:eastAsia="SimSun"/>
          </w:rPr>
          <w:t>3</w:t>
        </w:r>
      </w:ins>
      <w:ins w:id="33" w:author="Petter Karlsson" w:date="2025-08-08T11:06:00Z" w16du:dateUtc="2025-08-08T09:06:00Z">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ins>
    </w:p>
    <w:p w14:paraId="3C3E79AF" w14:textId="5F7B8B0F" w:rsidR="00E518FD" w:rsidRPr="00C25669" w:rsidRDefault="00E518FD" w:rsidP="00E518FD">
      <w:pPr>
        <w:rPr>
          <w:ins w:id="34" w:author="Petter Karlsson" w:date="2025-08-08T11:06:00Z" w16du:dateUtc="2025-08-08T09:06:00Z"/>
          <w:rFonts w:eastAsia="SimSun"/>
          <w:lang w:eastAsia="zh-CN"/>
        </w:rPr>
      </w:pPr>
      <w:ins w:id="35" w:author="Petter Karlsson" w:date="2025-08-08T11:06:00Z" w16du:dateUtc="2025-08-08T09:06:00Z">
        <w:r w:rsidRPr="00C25669">
          <w:rPr>
            <w:rFonts w:eastAsia="SimSun"/>
          </w:rPr>
          <w:t>The test purpose</w:t>
        </w:r>
        <w:r w:rsidRPr="00C25669">
          <w:rPr>
            <w:rFonts w:eastAsia="SimSun" w:hint="eastAsia"/>
            <w:lang w:eastAsia="zh-CN"/>
          </w:rPr>
          <w:t>s</w:t>
        </w:r>
        <w:r w:rsidRPr="00C25669">
          <w:rPr>
            <w:rFonts w:eastAsia="SimSun"/>
          </w:rPr>
          <w:t xml:space="preserve"> are specified in Table </w:t>
        </w:r>
        <w:r>
          <w:rPr>
            <w:rFonts w:eastAsia="SimSun"/>
          </w:rPr>
          <w:t>5.2.2.1.23</w:t>
        </w:r>
      </w:ins>
      <w:ins w:id="36" w:author="Petter Karlsson" w:date="2025-08-08T11:07:00Z" w16du:dateUtc="2025-08-08T09:07:00Z">
        <w:r>
          <w:rPr>
            <w:rFonts w:eastAsia="SimSun"/>
          </w:rPr>
          <w:t>.</w:t>
        </w:r>
      </w:ins>
      <w:ins w:id="37" w:author="Petter Karlsson" w:date="2025-08-11T15:24:00Z" w16du:dateUtc="2025-08-11T13:24:00Z">
        <w:r w:rsidR="00B431B7">
          <w:rPr>
            <w:rFonts w:eastAsia="SimSun"/>
          </w:rPr>
          <w:t>3</w:t>
        </w:r>
      </w:ins>
      <w:ins w:id="38" w:author="Petter Karlsson" w:date="2025-08-08T11:06:00Z" w16du:dateUtc="2025-08-08T09:06:00Z">
        <w:r w:rsidRPr="00C25669">
          <w:rPr>
            <w:rFonts w:eastAsia="SimSun"/>
          </w:rPr>
          <w:t>-1</w:t>
        </w:r>
        <w:r w:rsidRPr="00C25669">
          <w:rPr>
            <w:rFonts w:eastAsia="SimSun" w:hint="eastAsia"/>
            <w:lang w:eastAsia="zh-CN"/>
          </w:rPr>
          <w:t>.</w:t>
        </w:r>
      </w:ins>
    </w:p>
    <w:p w14:paraId="43CF0903" w14:textId="2A38466D" w:rsidR="00E518FD" w:rsidRPr="00C25669" w:rsidRDefault="00E518FD" w:rsidP="00E518FD">
      <w:pPr>
        <w:pStyle w:val="TH"/>
        <w:rPr>
          <w:ins w:id="39" w:author="Petter Karlsson" w:date="2025-08-08T11:06:00Z" w16du:dateUtc="2025-08-08T09:06:00Z"/>
        </w:rPr>
      </w:pPr>
      <w:ins w:id="40" w:author="Petter Karlsson" w:date="2025-08-08T11:06:00Z" w16du:dateUtc="2025-08-08T09:06:00Z">
        <w:r w:rsidRPr="00C25669">
          <w:t xml:space="preserve">Table </w:t>
        </w:r>
        <w:r>
          <w:t>5.2.2.1.23</w:t>
        </w:r>
      </w:ins>
      <w:ins w:id="41" w:author="Petter Karlsson" w:date="2025-08-08T11:07:00Z" w16du:dateUtc="2025-08-08T09:07:00Z">
        <w:r>
          <w:t>.</w:t>
        </w:r>
      </w:ins>
      <w:ins w:id="42" w:author="Petter Karlsson" w:date="2025-08-11T15:25:00Z" w16du:dateUtc="2025-08-11T13:25:00Z">
        <w:r w:rsidR="00B431B7">
          <w:t>3</w:t>
        </w:r>
      </w:ins>
      <w:ins w:id="43" w:author="Petter Karlsson" w:date="2025-08-08T11:06:00Z" w16du:dateUtc="2025-08-08T09:06: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518FD" w:rsidRPr="00C25669" w14:paraId="698BB75E" w14:textId="77777777" w:rsidTr="00D83DAC">
        <w:trPr>
          <w:ins w:id="44" w:author="Petter Karlsson" w:date="2025-08-08T11:06:00Z"/>
        </w:trPr>
        <w:tc>
          <w:tcPr>
            <w:tcW w:w="4822" w:type="dxa"/>
            <w:shd w:val="clear" w:color="auto" w:fill="auto"/>
          </w:tcPr>
          <w:p w14:paraId="78999B24" w14:textId="77777777" w:rsidR="00E518FD" w:rsidRPr="00C25669" w:rsidRDefault="00E518FD" w:rsidP="00D83DAC">
            <w:pPr>
              <w:pStyle w:val="TAH"/>
              <w:rPr>
                <w:ins w:id="45" w:author="Petter Karlsson" w:date="2025-08-08T11:06:00Z" w16du:dateUtc="2025-08-08T09:06:00Z"/>
                <w:rFonts w:eastAsia="SimSun"/>
              </w:rPr>
            </w:pPr>
            <w:ins w:id="46" w:author="Petter Karlsson" w:date="2025-08-08T11:06:00Z" w16du:dateUtc="2025-08-08T09:06:00Z">
              <w:r w:rsidRPr="00C25669">
                <w:rPr>
                  <w:rFonts w:eastAsia="SimSun"/>
                </w:rPr>
                <w:t>Purpose</w:t>
              </w:r>
            </w:ins>
          </w:p>
        </w:tc>
        <w:tc>
          <w:tcPr>
            <w:tcW w:w="4807" w:type="dxa"/>
            <w:shd w:val="clear" w:color="auto" w:fill="auto"/>
          </w:tcPr>
          <w:p w14:paraId="37E1B93A" w14:textId="77777777" w:rsidR="00E518FD" w:rsidRPr="00C25669" w:rsidRDefault="00E518FD" w:rsidP="00D83DAC">
            <w:pPr>
              <w:pStyle w:val="TAH"/>
              <w:rPr>
                <w:ins w:id="47" w:author="Petter Karlsson" w:date="2025-08-08T11:06:00Z" w16du:dateUtc="2025-08-08T09:06:00Z"/>
                <w:rFonts w:eastAsia="SimSun"/>
              </w:rPr>
            </w:pPr>
            <w:ins w:id="48" w:author="Petter Karlsson" w:date="2025-08-08T11:06:00Z" w16du:dateUtc="2025-08-08T09:06:00Z">
              <w:r w:rsidRPr="00C25669">
                <w:rPr>
                  <w:rFonts w:eastAsia="SimSun"/>
                </w:rPr>
                <w:t>Test index</w:t>
              </w:r>
            </w:ins>
          </w:p>
        </w:tc>
      </w:tr>
      <w:tr w:rsidR="00E518FD" w:rsidRPr="00C25669" w14:paraId="34E54C09" w14:textId="77777777" w:rsidTr="00D83DAC">
        <w:trPr>
          <w:ins w:id="49" w:author="Petter Karlsson" w:date="2025-08-08T11:06:00Z"/>
        </w:trPr>
        <w:tc>
          <w:tcPr>
            <w:tcW w:w="4822" w:type="dxa"/>
            <w:shd w:val="clear" w:color="auto" w:fill="auto"/>
          </w:tcPr>
          <w:p w14:paraId="30066E10" w14:textId="77777777" w:rsidR="00E518FD" w:rsidRPr="00C25669" w:rsidRDefault="00E518FD" w:rsidP="00D83DAC">
            <w:pPr>
              <w:pStyle w:val="TAL"/>
              <w:rPr>
                <w:ins w:id="50" w:author="Petter Karlsson" w:date="2025-08-08T11:06:00Z" w16du:dateUtc="2025-08-08T09:06:00Z"/>
                <w:rFonts w:eastAsia="SimSun"/>
              </w:rPr>
            </w:pPr>
            <w:ins w:id="51"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01B91849" w14:textId="77777777" w:rsidR="00E518FD" w:rsidRPr="00C25669" w:rsidRDefault="00E518FD" w:rsidP="00D83DAC">
            <w:pPr>
              <w:pStyle w:val="TAL"/>
              <w:rPr>
                <w:ins w:id="52" w:author="Petter Karlsson" w:date="2025-08-08T11:06:00Z" w16du:dateUtc="2025-08-08T09:06:00Z"/>
                <w:rFonts w:eastAsia="SimSun"/>
              </w:rPr>
            </w:pPr>
            <w:ins w:id="53" w:author="Petter Karlsson" w:date="2025-08-08T11:06:00Z" w16du:dateUtc="2025-08-08T09:06:00Z">
              <w:r>
                <w:rPr>
                  <w:rFonts w:eastAsia="SimSun"/>
                </w:rPr>
                <w:t>1-1, 1-2, 2-1</w:t>
              </w:r>
            </w:ins>
          </w:p>
        </w:tc>
      </w:tr>
      <w:tr w:rsidR="00E518FD" w:rsidRPr="00C25669" w14:paraId="1AA7FCB1" w14:textId="77777777" w:rsidTr="00D83DAC">
        <w:trPr>
          <w:ins w:id="54" w:author="Petter Karlsson" w:date="2025-08-08T11:06:00Z"/>
        </w:trPr>
        <w:tc>
          <w:tcPr>
            <w:tcW w:w="4822" w:type="dxa"/>
            <w:shd w:val="clear" w:color="auto" w:fill="auto"/>
          </w:tcPr>
          <w:p w14:paraId="5BA2D2DB" w14:textId="77777777" w:rsidR="00E518FD" w:rsidRPr="00C25669" w:rsidRDefault="00E518FD" w:rsidP="00D83DAC">
            <w:pPr>
              <w:pStyle w:val="TAL"/>
              <w:rPr>
                <w:ins w:id="55" w:author="Petter Karlsson" w:date="2025-08-08T11:06:00Z" w16du:dateUtc="2025-08-08T09:06:00Z"/>
                <w:rFonts w:eastAsia="SimSun"/>
              </w:rPr>
            </w:pPr>
            <w:ins w:id="56" w:author="Petter Karlsson" w:date="2025-08-08T11:06:00Z" w16du:dateUtc="2025-08-08T09:06: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10800762" w14:textId="77777777" w:rsidR="00E518FD" w:rsidRDefault="00E518FD" w:rsidP="00D83DAC">
            <w:pPr>
              <w:pStyle w:val="TAL"/>
              <w:rPr>
                <w:ins w:id="57" w:author="Petter Karlsson" w:date="2025-08-08T11:06:00Z" w16du:dateUtc="2025-08-08T09:06:00Z"/>
                <w:rFonts w:eastAsia="SimSun"/>
              </w:rPr>
            </w:pPr>
            <w:ins w:id="58" w:author="Petter Karlsson" w:date="2025-08-08T11:06:00Z" w16du:dateUtc="2025-08-08T09:06:00Z">
              <w:r>
                <w:rPr>
                  <w:rFonts w:eastAsia="SimSun"/>
                </w:rPr>
                <w:t>3-1, 3-2, 4-1</w:t>
              </w:r>
            </w:ins>
          </w:p>
        </w:tc>
      </w:tr>
    </w:tbl>
    <w:p w14:paraId="3995CDB8" w14:textId="77777777" w:rsidR="00E518FD" w:rsidRPr="00C25669" w:rsidRDefault="00E518FD" w:rsidP="00E518FD">
      <w:pPr>
        <w:rPr>
          <w:ins w:id="59" w:author="Petter Karlsson" w:date="2025-08-08T11:06:00Z" w16du:dateUtc="2025-08-08T09:06:00Z"/>
          <w:rFonts w:eastAsia="SimSun"/>
        </w:rPr>
      </w:pPr>
    </w:p>
    <w:p w14:paraId="4301E742" w14:textId="2EA1B883" w:rsidR="00E518FD" w:rsidRPr="00C25669" w:rsidRDefault="00E518FD" w:rsidP="00E518FD">
      <w:pPr>
        <w:pStyle w:val="TH"/>
        <w:rPr>
          <w:ins w:id="60" w:author="Petter Karlsson" w:date="2025-08-08T11:06:00Z" w16du:dateUtc="2025-08-08T09:06:00Z"/>
        </w:rPr>
      </w:pPr>
      <w:ins w:id="61" w:author="Petter Karlsson" w:date="2025-08-08T11:06:00Z" w16du:dateUtc="2025-08-08T09:06:00Z">
        <w:r w:rsidRPr="00C25669">
          <w:lastRenderedPageBreak/>
          <w:t xml:space="preserve">Table </w:t>
        </w:r>
        <w:r>
          <w:t>5.2.2.1.23</w:t>
        </w:r>
      </w:ins>
      <w:ins w:id="62" w:author="Petter Karlsson" w:date="2025-08-08T11:07:00Z" w16du:dateUtc="2025-08-08T09:07:00Z">
        <w:r>
          <w:t>.</w:t>
        </w:r>
      </w:ins>
      <w:ins w:id="63" w:author="Petter Karlsson" w:date="2025-08-11T15:25:00Z" w16du:dateUtc="2025-08-11T13:25:00Z">
        <w:r w:rsidR="00B431B7">
          <w:t>3</w:t>
        </w:r>
      </w:ins>
      <w:ins w:id="64" w:author="Petter Karlsson" w:date="2025-08-08T11:06:00Z" w16du:dateUtc="2025-08-08T09:06: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518FD" w:rsidRPr="00C25669" w14:paraId="18DBE652" w14:textId="77777777" w:rsidTr="00D83DAC">
        <w:trPr>
          <w:ins w:id="65" w:author="Petter Karlsson" w:date="2025-08-08T11:06:00Z"/>
        </w:trPr>
        <w:tc>
          <w:tcPr>
            <w:tcW w:w="5467" w:type="dxa"/>
            <w:gridSpan w:val="2"/>
            <w:shd w:val="clear" w:color="auto" w:fill="auto"/>
          </w:tcPr>
          <w:p w14:paraId="3B119988" w14:textId="77777777" w:rsidR="00E518FD" w:rsidRPr="00C25669" w:rsidRDefault="00E518FD" w:rsidP="00D83DAC">
            <w:pPr>
              <w:pStyle w:val="TAH"/>
              <w:rPr>
                <w:ins w:id="66" w:author="Petter Karlsson" w:date="2025-08-08T11:06:00Z" w16du:dateUtc="2025-08-08T09:06:00Z"/>
                <w:rFonts w:eastAsia="SimSun"/>
              </w:rPr>
            </w:pPr>
            <w:ins w:id="67" w:author="Petter Karlsson" w:date="2025-08-08T11:06:00Z" w16du:dateUtc="2025-08-08T09:06:00Z">
              <w:r w:rsidRPr="00C25669">
                <w:rPr>
                  <w:rFonts w:eastAsia="SimSun"/>
                </w:rPr>
                <w:t>Parameter</w:t>
              </w:r>
            </w:ins>
          </w:p>
        </w:tc>
        <w:tc>
          <w:tcPr>
            <w:tcW w:w="802" w:type="dxa"/>
            <w:shd w:val="clear" w:color="auto" w:fill="auto"/>
          </w:tcPr>
          <w:p w14:paraId="2D3BC5FB" w14:textId="77777777" w:rsidR="00E518FD" w:rsidRPr="00C25669" w:rsidRDefault="00E518FD" w:rsidP="00D83DAC">
            <w:pPr>
              <w:pStyle w:val="TAH"/>
              <w:rPr>
                <w:ins w:id="68" w:author="Petter Karlsson" w:date="2025-08-08T11:06:00Z" w16du:dateUtc="2025-08-08T09:06:00Z"/>
                <w:rFonts w:eastAsia="SimSun"/>
              </w:rPr>
            </w:pPr>
            <w:ins w:id="69" w:author="Petter Karlsson" w:date="2025-08-08T11:06:00Z" w16du:dateUtc="2025-08-08T09:06:00Z">
              <w:r w:rsidRPr="00C25669">
                <w:rPr>
                  <w:rFonts w:eastAsia="SimSun"/>
                </w:rPr>
                <w:t>Unit</w:t>
              </w:r>
            </w:ins>
          </w:p>
        </w:tc>
        <w:tc>
          <w:tcPr>
            <w:tcW w:w="3352" w:type="dxa"/>
            <w:shd w:val="clear" w:color="auto" w:fill="auto"/>
          </w:tcPr>
          <w:p w14:paraId="69270446" w14:textId="77777777" w:rsidR="00E518FD" w:rsidRPr="00C25669" w:rsidRDefault="00E518FD" w:rsidP="00D83DAC">
            <w:pPr>
              <w:pStyle w:val="TAH"/>
              <w:rPr>
                <w:ins w:id="70" w:author="Petter Karlsson" w:date="2025-08-08T11:06:00Z" w16du:dateUtc="2025-08-08T09:06:00Z"/>
                <w:rFonts w:eastAsia="SimSun"/>
              </w:rPr>
            </w:pPr>
            <w:ins w:id="71" w:author="Petter Karlsson" w:date="2025-08-08T11:06:00Z" w16du:dateUtc="2025-08-08T09:06:00Z">
              <w:r w:rsidRPr="00C25669">
                <w:rPr>
                  <w:rFonts w:eastAsia="SimSun"/>
                </w:rPr>
                <w:t>Value</w:t>
              </w:r>
            </w:ins>
          </w:p>
        </w:tc>
      </w:tr>
      <w:tr w:rsidR="00E518FD" w:rsidRPr="00C25669" w14:paraId="367DB93D" w14:textId="77777777" w:rsidTr="00D83DAC">
        <w:trPr>
          <w:ins w:id="72" w:author="Petter Karlsson" w:date="2025-08-08T11:06:00Z"/>
        </w:trPr>
        <w:tc>
          <w:tcPr>
            <w:tcW w:w="5467" w:type="dxa"/>
            <w:gridSpan w:val="2"/>
            <w:shd w:val="clear" w:color="auto" w:fill="auto"/>
          </w:tcPr>
          <w:p w14:paraId="471F990D" w14:textId="77777777" w:rsidR="00E518FD" w:rsidRPr="00C25669" w:rsidRDefault="00E518FD" w:rsidP="00D83DAC">
            <w:pPr>
              <w:pStyle w:val="TAL"/>
              <w:rPr>
                <w:ins w:id="73" w:author="Petter Karlsson" w:date="2025-08-08T11:06:00Z" w16du:dateUtc="2025-08-08T09:06:00Z"/>
                <w:rFonts w:eastAsia="SimSun"/>
              </w:rPr>
            </w:pPr>
            <w:ins w:id="74" w:author="Petter Karlsson" w:date="2025-08-08T11:06:00Z" w16du:dateUtc="2025-08-08T09:06:00Z">
              <w:r w:rsidRPr="00C25669">
                <w:rPr>
                  <w:rFonts w:eastAsia="SimSun"/>
                </w:rPr>
                <w:t>Duplex mode</w:t>
              </w:r>
            </w:ins>
          </w:p>
        </w:tc>
        <w:tc>
          <w:tcPr>
            <w:tcW w:w="802" w:type="dxa"/>
            <w:shd w:val="clear" w:color="auto" w:fill="auto"/>
          </w:tcPr>
          <w:p w14:paraId="223F6995" w14:textId="77777777" w:rsidR="00E518FD" w:rsidRPr="00C25669" w:rsidRDefault="00E518FD" w:rsidP="00D83DAC">
            <w:pPr>
              <w:pStyle w:val="TAC"/>
              <w:rPr>
                <w:ins w:id="75" w:author="Petter Karlsson" w:date="2025-08-08T11:06:00Z" w16du:dateUtc="2025-08-08T09:06:00Z"/>
                <w:rFonts w:eastAsia="SimSun"/>
              </w:rPr>
            </w:pPr>
          </w:p>
        </w:tc>
        <w:tc>
          <w:tcPr>
            <w:tcW w:w="3352" w:type="dxa"/>
            <w:shd w:val="clear" w:color="auto" w:fill="auto"/>
          </w:tcPr>
          <w:p w14:paraId="75C23525" w14:textId="77777777" w:rsidR="00E518FD" w:rsidRPr="00C25669" w:rsidRDefault="00E518FD" w:rsidP="00D83DAC">
            <w:pPr>
              <w:pStyle w:val="TAC"/>
              <w:rPr>
                <w:ins w:id="76" w:author="Petter Karlsson" w:date="2025-08-08T11:06:00Z" w16du:dateUtc="2025-08-08T09:06:00Z"/>
                <w:rFonts w:eastAsia="SimSun"/>
              </w:rPr>
            </w:pPr>
            <w:ins w:id="77" w:author="Petter Karlsson" w:date="2025-08-08T11:06:00Z" w16du:dateUtc="2025-08-08T09:06:00Z">
              <w:r w:rsidRPr="00C25669">
                <w:rPr>
                  <w:rFonts w:eastAsia="SimSun"/>
                </w:rPr>
                <w:t>FDD</w:t>
              </w:r>
              <w:r>
                <w:rPr>
                  <w:rFonts w:eastAsia="SimSun"/>
                </w:rPr>
                <w:t xml:space="preserve"> / HD-FDD</w:t>
              </w:r>
            </w:ins>
          </w:p>
        </w:tc>
      </w:tr>
      <w:tr w:rsidR="00E518FD" w:rsidRPr="00C25669" w14:paraId="64C4DFD5" w14:textId="77777777" w:rsidTr="00D83DAC">
        <w:trPr>
          <w:ins w:id="78" w:author="Petter Karlsson" w:date="2025-08-08T11:06:00Z"/>
        </w:trPr>
        <w:tc>
          <w:tcPr>
            <w:tcW w:w="5467" w:type="dxa"/>
            <w:gridSpan w:val="2"/>
            <w:shd w:val="clear" w:color="auto" w:fill="auto"/>
          </w:tcPr>
          <w:p w14:paraId="1038291D" w14:textId="77777777" w:rsidR="00E518FD" w:rsidRPr="00C25669" w:rsidRDefault="00E518FD" w:rsidP="00D83DAC">
            <w:pPr>
              <w:pStyle w:val="TAL"/>
              <w:rPr>
                <w:ins w:id="79" w:author="Petter Karlsson" w:date="2025-08-08T11:06:00Z" w16du:dateUtc="2025-08-08T09:06:00Z"/>
                <w:rFonts w:eastAsia="SimSun"/>
              </w:rPr>
            </w:pPr>
            <w:ins w:id="80" w:author="Petter Karlsson" w:date="2025-08-08T11:06:00Z" w16du:dateUtc="2025-08-08T09:06:00Z">
              <w:r w:rsidRPr="00C25669">
                <w:rPr>
                  <w:rFonts w:eastAsia="SimSun"/>
                </w:rPr>
                <w:t>Active DL BWP index</w:t>
              </w:r>
            </w:ins>
          </w:p>
        </w:tc>
        <w:tc>
          <w:tcPr>
            <w:tcW w:w="802" w:type="dxa"/>
            <w:shd w:val="clear" w:color="auto" w:fill="auto"/>
          </w:tcPr>
          <w:p w14:paraId="558DE9BE" w14:textId="77777777" w:rsidR="00E518FD" w:rsidRPr="00C25669" w:rsidRDefault="00E518FD" w:rsidP="00D83DAC">
            <w:pPr>
              <w:pStyle w:val="TAC"/>
              <w:rPr>
                <w:ins w:id="81" w:author="Petter Karlsson" w:date="2025-08-08T11:06:00Z" w16du:dateUtc="2025-08-08T09:06:00Z"/>
                <w:rFonts w:eastAsia="SimSun"/>
              </w:rPr>
            </w:pPr>
          </w:p>
        </w:tc>
        <w:tc>
          <w:tcPr>
            <w:tcW w:w="3352" w:type="dxa"/>
            <w:shd w:val="clear" w:color="auto" w:fill="auto"/>
          </w:tcPr>
          <w:p w14:paraId="404CFE4E" w14:textId="77777777" w:rsidR="00E518FD" w:rsidRPr="00C25669" w:rsidRDefault="00E518FD" w:rsidP="00D83DAC">
            <w:pPr>
              <w:pStyle w:val="TAC"/>
              <w:rPr>
                <w:ins w:id="82" w:author="Petter Karlsson" w:date="2025-08-08T11:06:00Z" w16du:dateUtc="2025-08-08T09:06:00Z"/>
                <w:rFonts w:eastAsia="SimSun"/>
              </w:rPr>
            </w:pPr>
            <w:ins w:id="83" w:author="Petter Karlsson" w:date="2025-08-08T11:06:00Z" w16du:dateUtc="2025-08-08T09:06:00Z">
              <w:r w:rsidRPr="00C25669">
                <w:rPr>
                  <w:rFonts w:eastAsia="SimSun"/>
                </w:rPr>
                <w:t>1</w:t>
              </w:r>
            </w:ins>
          </w:p>
        </w:tc>
      </w:tr>
      <w:tr w:rsidR="00E518FD" w:rsidRPr="00C25669" w14:paraId="14140DD7" w14:textId="77777777" w:rsidTr="00D83DAC">
        <w:trPr>
          <w:ins w:id="84" w:author="Petter Karlsson" w:date="2025-08-08T11:06:00Z"/>
        </w:trPr>
        <w:tc>
          <w:tcPr>
            <w:tcW w:w="1813" w:type="dxa"/>
            <w:tcBorders>
              <w:bottom w:val="nil"/>
            </w:tcBorders>
            <w:shd w:val="clear" w:color="auto" w:fill="auto"/>
          </w:tcPr>
          <w:p w14:paraId="6FCBE4FD" w14:textId="77777777" w:rsidR="00E518FD" w:rsidRPr="00C25669" w:rsidRDefault="00E518FD" w:rsidP="00D83DAC">
            <w:pPr>
              <w:pStyle w:val="TAL"/>
              <w:rPr>
                <w:ins w:id="85" w:author="Petter Karlsson" w:date="2025-08-08T11:06:00Z" w16du:dateUtc="2025-08-08T09:06:00Z"/>
                <w:rFonts w:eastAsia="SimSun"/>
              </w:rPr>
            </w:pPr>
            <w:ins w:id="86" w:author="Petter Karlsson" w:date="2025-08-08T11:06:00Z" w16du:dateUtc="2025-08-08T09:06:00Z">
              <w:r w:rsidRPr="00C25669">
                <w:rPr>
                  <w:rFonts w:eastAsia="SimSun"/>
                </w:rPr>
                <w:t>PDSCH configuration</w:t>
              </w:r>
            </w:ins>
          </w:p>
        </w:tc>
        <w:tc>
          <w:tcPr>
            <w:tcW w:w="3654" w:type="dxa"/>
            <w:shd w:val="clear" w:color="auto" w:fill="auto"/>
          </w:tcPr>
          <w:p w14:paraId="7C1CAC5A" w14:textId="77777777" w:rsidR="00E518FD" w:rsidRPr="00C25669" w:rsidRDefault="00E518FD" w:rsidP="00D83DAC">
            <w:pPr>
              <w:pStyle w:val="TAL"/>
              <w:rPr>
                <w:ins w:id="87" w:author="Petter Karlsson" w:date="2025-08-08T11:06:00Z" w16du:dateUtc="2025-08-08T09:06:00Z"/>
                <w:rFonts w:eastAsia="SimSun"/>
              </w:rPr>
            </w:pPr>
            <w:ins w:id="88" w:author="Petter Karlsson" w:date="2025-08-08T11:06:00Z" w16du:dateUtc="2025-08-08T09:06:00Z">
              <w:r w:rsidRPr="00C25669">
                <w:rPr>
                  <w:rFonts w:eastAsia="SimSun"/>
                </w:rPr>
                <w:t>Mapping type</w:t>
              </w:r>
            </w:ins>
          </w:p>
        </w:tc>
        <w:tc>
          <w:tcPr>
            <w:tcW w:w="802" w:type="dxa"/>
            <w:shd w:val="clear" w:color="auto" w:fill="auto"/>
          </w:tcPr>
          <w:p w14:paraId="730CEF01" w14:textId="77777777" w:rsidR="00E518FD" w:rsidRPr="00C25669" w:rsidRDefault="00E518FD" w:rsidP="00D83DAC">
            <w:pPr>
              <w:pStyle w:val="TAC"/>
              <w:rPr>
                <w:ins w:id="89" w:author="Petter Karlsson" w:date="2025-08-08T11:06:00Z" w16du:dateUtc="2025-08-08T09:06:00Z"/>
                <w:rFonts w:eastAsia="SimSun"/>
              </w:rPr>
            </w:pPr>
          </w:p>
        </w:tc>
        <w:tc>
          <w:tcPr>
            <w:tcW w:w="3352" w:type="dxa"/>
            <w:shd w:val="clear" w:color="auto" w:fill="auto"/>
          </w:tcPr>
          <w:p w14:paraId="5239F25F" w14:textId="77777777" w:rsidR="00E518FD" w:rsidRPr="00C25669" w:rsidRDefault="00E518FD" w:rsidP="00D83DAC">
            <w:pPr>
              <w:pStyle w:val="TAC"/>
              <w:rPr>
                <w:ins w:id="90" w:author="Petter Karlsson" w:date="2025-08-08T11:06:00Z" w16du:dateUtc="2025-08-08T09:06:00Z"/>
                <w:rFonts w:eastAsia="SimSun"/>
              </w:rPr>
            </w:pPr>
            <w:ins w:id="91" w:author="Petter Karlsson" w:date="2025-08-08T11:06:00Z" w16du:dateUtc="2025-08-08T09:06:00Z">
              <w:r w:rsidRPr="00C25669">
                <w:rPr>
                  <w:rFonts w:eastAsia="SimSun"/>
                </w:rPr>
                <w:t>Type A</w:t>
              </w:r>
            </w:ins>
          </w:p>
        </w:tc>
      </w:tr>
      <w:tr w:rsidR="00E518FD" w:rsidRPr="00C25669" w14:paraId="23356B7D" w14:textId="77777777" w:rsidTr="00D83DAC">
        <w:trPr>
          <w:ins w:id="92" w:author="Petter Karlsson" w:date="2025-08-08T11:06:00Z"/>
        </w:trPr>
        <w:tc>
          <w:tcPr>
            <w:tcW w:w="1813" w:type="dxa"/>
            <w:tcBorders>
              <w:top w:val="nil"/>
              <w:bottom w:val="nil"/>
            </w:tcBorders>
            <w:shd w:val="clear" w:color="auto" w:fill="auto"/>
          </w:tcPr>
          <w:p w14:paraId="6063B716" w14:textId="77777777" w:rsidR="00E518FD" w:rsidRPr="00C25669" w:rsidRDefault="00E518FD" w:rsidP="00D83DAC">
            <w:pPr>
              <w:pStyle w:val="TAL"/>
              <w:rPr>
                <w:ins w:id="93" w:author="Petter Karlsson" w:date="2025-08-08T11:06:00Z" w16du:dateUtc="2025-08-08T09:06:00Z"/>
                <w:rFonts w:eastAsia="SimSun"/>
              </w:rPr>
            </w:pPr>
          </w:p>
        </w:tc>
        <w:tc>
          <w:tcPr>
            <w:tcW w:w="3654" w:type="dxa"/>
            <w:shd w:val="clear" w:color="auto" w:fill="auto"/>
          </w:tcPr>
          <w:p w14:paraId="6C73B9DB" w14:textId="77777777" w:rsidR="00E518FD" w:rsidRPr="00C25669" w:rsidRDefault="00E518FD" w:rsidP="00D83DAC">
            <w:pPr>
              <w:pStyle w:val="TAL"/>
              <w:rPr>
                <w:ins w:id="94" w:author="Petter Karlsson" w:date="2025-08-08T11:06:00Z" w16du:dateUtc="2025-08-08T09:06:00Z"/>
                <w:rFonts w:eastAsia="SimSun"/>
              </w:rPr>
            </w:pPr>
            <w:ins w:id="95" w:author="Petter Karlsson" w:date="2025-08-08T11:06:00Z" w16du:dateUtc="2025-08-08T09:06:00Z">
              <w:r w:rsidRPr="00C25669">
                <w:rPr>
                  <w:rFonts w:eastAsia="SimSun"/>
                </w:rPr>
                <w:t>k0</w:t>
              </w:r>
            </w:ins>
          </w:p>
        </w:tc>
        <w:tc>
          <w:tcPr>
            <w:tcW w:w="802" w:type="dxa"/>
            <w:shd w:val="clear" w:color="auto" w:fill="auto"/>
          </w:tcPr>
          <w:p w14:paraId="2EADF1DB" w14:textId="77777777" w:rsidR="00E518FD" w:rsidRPr="00C25669" w:rsidRDefault="00E518FD" w:rsidP="00D83DAC">
            <w:pPr>
              <w:pStyle w:val="TAC"/>
              <w:rPr>
                <w:ins w:id="96" w:author="Petter Karlsson" w:date="2025-08-08T11:06:00Z" w16du:dateUtc="2025-08-08T09:06:00Z"/>
                <w:rFonts w:eastAsia="SimSun"/>
              </w:rPr>
            </w:pPr>
          </w:p>
        </w:tc>
        <w:tc>
          <w:tcPr>
            <w:tcW w:w="3352" w:type="dxa"/>
            <w:shd w:val="clear" w:color="auto" w:fill="auto"/>
          </w:tcPr>
          <w:p w14:paraId="62243C98" w14:textId="77777777" w:rsidR="00E518FD" w:rsidRPr="00C25669" w:rsidRDefault="00E518FD" w:rsidP="00D83DAC">
            <w:pPr>
              <w:pStyle w:val="TAC"/>
              <w:rPr>
                <w:ins w:id="97" w:author="Petter Karlsson" w:date="2025-08-08T11:06:00Z" w16du:dateUtc="2025-08-08T09:06:00Z"/>
                <w:rFonts w:eastAsia="SimSun"/>
              </w:rPr>
            </w:pPr>
            <w:ins w:id="98" w:author="Petter Karlsson" w:date="2025-08-08T11:06:00Z" w16du:dateUtc="2025-08-08T09:06:00Z">
              <w:r w:rsidRPr="00C25669">
                <w:rPr>
                  <w:rFonts w:eastAsia="SimSun"/>
                </w:rPr>
                <w:t>0</w:t>
              </w:r>
            </w:ins>
          </w:p>
        </w:tc>
      </w:tr>
      <w:tr w:rsidR="00E518FD" w:rsidRPr="00C25669" w14:paraId="30B772DB" w14:textId="77777777" w:rsidTr="00D83DAC">
        <w:trPr>
          <w:ins w:id="99" w:author="Petter Karlsson" w:date="2025-08-08T11:06:00Z"/>
        </w:trPr>
        <w:tc>
          <w:tcPr>
            <w:tcW w:w="1813" w:type="dxa"/>
            <w:tcBorders>
              <w:top w:val="nil"/>
              <w:bottom w:val="nil"/>
            </w:tcBorders>
            <w:shd w:val="clear" w:color="auto" w:fill="auto"/>
          </w:tcPr>
          <w:p w14:paraId="53694CD6" w14:textId="77777777" w:rsidR="00E518FD" w:rsidRPr="00C25669" w:rsidRDefault="00E518FD" w:rsidP="00D83DAC">
            <w:pPr>
              <w:pStyle w:val="TAL"/>
              <w:rPr>
                <w:ins w:id="100" w:author="Petter Karlsson" w:date="2025-08-08T11:06:00Z" w16du:dateUtc="2025-08-08T09:06:00Z"/>
                <w:rFonts w:eastAsia="SimSun"/>
              </w:rPr>
            </w:pPr>
          </w:p>
        </w:tc>
        <w:tc>
          <w:tcPr>
            <w:tcW w:w="3654" w:type="dxa"/>
            <w:shd w:val="clear" w:color="auto" w:fill="auto"/>
          </w:tcPr>
          <w:p w14:paraId="09B590F3" w14:textId="77777777" w:rsidR="00E518FD" w:rsidRPr="00C25669" w:rsidRDefault="00E518FD" w:rsidP="00D83DAC">
            <w:pPr>
              <w:pStyle w:val="TAL"/>
              <w:rPr>
                <w:ins w:id="101" w:author="Petter Karlsson" w:date="2025-08-08T11:06:00Z" w16du:dateUtc="2025-08-08T09:06:00Z"/>
                <w:rFonts w:eastAsia="SimSun"/>
              </w:rPr>
            </w:pPr>
            <w:ins w:id="102" w:author="Petter Karlsson" w:date="2025-08-08T11:06:00Z" w16du:dateUtc="2025-08-08T09:06:00Z">
              <w:r w:rsidRPr="00C25669">
                <w:rPr>
                  <w:rFonts w:eastAsia="SimSun"/>
                </w:rPr>
                <w:t xml:space="preserve">Starting symbol (S) </w:t>
              </w:r>
            </w:ins>
          </w:p>
        </w:tc>
        <w:tc>
          <w:tcPr>
            <w:tcW w:w="802" w:type="dxa"/>
            <w:shd w:val="clear" w:color="auto" w:fill="auto"/>
          </w:tcPr>
          <w:p w14:paraId="158680A3" w14:textId="77777777" w:rsidR="00E518FD" w:rsidRPr="00C25669" w:rsidRDefault="00E518FD" w:rsidP="00D83DAC">
            <w:pPr>
              <w:pStyle w:val="TAC"/>
              <w:rPr>
                <w:ins w:id="103" w:author="Petter Karlsson" w:date="2025-08-08T11:06:00Z" w16du:dateUtc="2025-08-08T09:06:00Z"/>
                <w:rFonts w:eastAsia="SimSun"/>
              </w:rPr>
            </w:pPr>
          </w:p>
        </w:tc>
        <w:tc>
          <w:tcPr>
            <w:tcW w:w="3352" w:type="dxa"/>
            <w:shd w:val="clear" w:color="auto" w:fill="auto"/>
          </w:tcPr>
          <w:p w14:paraId="6401B631" w14:textId="77777777" w:rsidR="00E518FD" w:rsidRPr="00C25669" w:rsidRDefault="00E518FD" w:rsidP="00D83DAC">
            <w:pPr>
              <w:pStyle w:val="TAC"/>
              <w:rPr>
                <w:ins w:id="104" w:author="Petter Karlsson" w:date="2025-08-08T11:06:00Z" w16du:dateUtc="2025-08-08T09:06:00Z"/>
                <w:rFonts w:eastAsia="SimSun"/>
              </w:rPr>
            </w:pPr>
            <w:ins w:id="105" w:author="Petter Karlsson" w:date="2025-08-08T11:06:00Z" w16du:dateUtc="2025-08-08T09:06:00Z">
              <w:r w:rsidRPr="00C25669">
                <w:rPr>
                  <w:rFonts w:eastAsia="SimSun"/>
                </w:rPr>
                <w:t>2</w:t>
              </w:r>
            </w:ins>
          </w:p>
        </w:tc>
      </w:tr>
      <w:tr w:rsidR="00E518FD" w:rsidRPr="00C25669" w14:paraId="46C4043F" w14:textId="77777777" w:rsidTr="00D83DAC">
        <w:trPr>
          <w:ins w:id="106" w:author="Petter Karlsson" w:date="2025-08-08T11:06:00Z"/>
        </w:trPr>
        <w:tc>
          <w:tcPr>
            <w:tcW w:w="1813" w:type="dxa"/>
            <w:tcBorders>
              <w:top w:val="nil"/>
              <w:bottom w:val="nil"/>
            </w:tcBorders>
            <w:shd w:val="clear" w:color="auto" w:fill="auto"/>
          </w:tcPr>
          <w:p w14:paraId="08BE1B78" w14:textId="77777777" w:rsidR="00E518FD" w:rsidRPr="00C25669" w:rsidRDefault="00E518FD" w:rsidP="00D83DAC">
            <w:pPr>
              <w:pStyle w:val="TAL"/>
              <w:rPr>
                <w:ins w:id="107" w:author="Petter Karlsson" w:date="2025-08-08T11:06:00Z" w16du:dateUtc="2025-08-08T09:06:00Z"/>
                <w:rFonts w:eastAsia="SimSun"/>
              </w:rPr>
            </w:pPr>
          </w:p>
        </w:tc>
        <w:tc>
          <w:tcPr>
            <w:tcW w:w="3654" w:type="dxa"/>
            <w:shd w:val="clear" w:color="auto" w:fill="auto"/>
          </w:tcPr>
          <w:p w14:paraId="00309141" w14:textId="77777777" w:rsidR="00E518FD" w:rsidRPr="00C25669" w:rsidRDefault="00E518FD" w:rsidP="00D83DAC">
            <w:pPr>
              <w:pStyle w:val="TAL"/>
              <w:rPr>
                <w:ins w:id="108" w:author="Petter Karlsson" w:date="2025-08-08T11:06:00Z" w16du:dateUtc="2025-08-08T09:06:00Z"/>
                <w:rFonts w:eastAsia="SimSun"/>
              </w:rPr>
            </w:pPr>
            <w:ins w:id="109" w:author="Petter Karlsson" w:date="2025-08-08T11:06:00Z" w16du:dateUtc="2025-08-08T09:06:00Z">
              <w:r w:rsidRPr="00C25669">
                <w:rPr>
                  <w:rFonts w:eastAsia="SimSun"/>
                </w:rPr>
                <w:t>Length (L)</w:t>
              </w:r>
            </w:ins>
          </w:p>
        </w:tc>
        <w:tc>
          <w:tcPr>
            <w:tcW w:w="802" w:type="dxa"/>
            <w:shd w:val="clear" w:color="auto" w:fill="auto"/>
          </w:tcPr>
          <w:p w14:paraId="6241291A" w14:textId="77777777" w:rsidR="00E518FD" w:rsidRPr="00C25669" w:rsidRDefault="00E518FD" w:rsidP="00D83DAC">
            <w:pPr>
              <w:pStyle w:val="TAC"/>
              <w:rPr>
                <w:ins w:id="110" w:author="Petter Karlsson" w:date="2025-08-08T11:06:00Z" w16du:dateUtc="2025-08-08T09:06:00Z"/>
                <w:rFonts w:eastAsia="SimSun"/>
              </w:rPr>
            </w:pPr>
          </w:p>
        </w:tc>
        <w:tc>
          <w:tcPr>
            <w:tcW w:w="3352" w:type="dxa"/>
            <w:shd w:val="clear" w:color="auto" w:fill="auto"/>
          </w:tcPr>
          <w:p w14:paraId="78D2B704" w14:textId="77777777" w:rsidR="00E518FD" w:rsidRPr="00C25669" w:rsidRDefault="00E518FD" w:rsidP="00D83DAC">
            <w:pPr>
              <w:pStyle w:val="TAC"/>
              <w:rPr>
                <w:ins w:id="111" w:author="Petter Karlsson" w:date="2025-08-08T11:06:00Z" w16du:dateUtc="2025-08-08T09:06:00Z"/>
                <w:rFonts w:eastAsia="SimSun"/>
              </w:rPr>
            </w:pPr>
            <w:ins w:id="112" w:author="Petter Karlsson" w:date="2025-08-08T11:06:00Z" w16du:dateUtc="2025-08-08T09:06:00Z">
              <w:r w:rsidRPr="00C25669">
                <w:rPr>
                  <w:rFonts w:eastAsia="SimSun"/>
                </w:rPr>
                <w:t>12</w:t>
              </w:r>
            </w:ins>
          </w:p>
        </w:tc>
      </w:tr>
      <w:tr w:rsidR="00E518FD" w:rsidRPr="00C25669" w14:paraId="22C33807" w14:textId="77777777" w:rsidTr="00D83DAC">
        <w:trPr>
          <w:ins w:id="113" w:author="Petter Karlsson" w:date="2025-08-08T11:06:00Z"/>
        </w:trPr>
        <w:tc>
          <w:tcPr>
            <w:tcW w:w="1813" w:type="dxa"/>
            <w:tcBorders>
              <w:top w:val="nil"/>
              <w:bottom w:val="nil"/>
            </w:tcBorders>
            <w:shd w:val="clear" w:color="auto" w:fill="auto"/>
          </w:tcPr>
          <w:p w14:paraId="68E3BF06" w14:textId="77777777" w:rsidR="00E518FD" w:rsidRPr="00C25669" w:rsidRDefault="00E518FD" w:rsidP="00D83DAC">
            <w:pPr>
              <w:pStyle w:val="TAL"/>
              <w:rPr>
                <w:ins w:id="114" w:author="Petter Karlsson" w:date="2025-08-08T11:06:00Z" w16du:dateUtc="2025-08-08T09:06:00Z"/>
                <w:rFonts w:eastAsia="SimSun"/>
              </w:rPr>
            </w:pPr>
          </w:p>
        </w:tc>
        <w:tc>
          <w:tcPr>
            <w:tcW w:w="3654" w:type="dxa"/>
            <w:shd w:val="clear" w:color="auto" w:fill="auto"/>
          </w:tcPr>
          <w:p w14:paraId="042436BB" w14:textId="77777777" w:rsidR="00E518FD" w:rsidRPr="00C25669" w:rsidRDefault="00E518FD" w:rsidP="00D83DAC">
            <w:pPr>
              <w:pStyle w:val="TAL"/>
              <w:rPr>
                <w:ins w:id="115" w:author="Petter Karlsson" w:date="2025-08-08T11:06:00Z" w16du:dateUtc="2025-08-08T09:06:00Z"/>
                <w:rFonts w:eastAsia="SimSun"/>
              </w:rPr>
            </w:pPr>
            <w:ins w:id="116" w:author="Petter Karlsson" w:date="2025-08-08T11:06:00Z" w16du:dateUtc="2025-08-08T09:06:00Z">
              <w:r w:rsidRPr="00C25669">
                <w:rPr>
                  <w:rFonts w:eastAsia="SimSun"/>
                </w:rPr>
                <w:t>PDSCH aggregation factor</w:t>
              </w:r>
            </w:ins>
          </w:p>
        </w:tc>
        <w:tc>
          <w:tcPr>
            <w:tcW w:w="802" w:type="dxa"/>
            <w:shd w:val="clear" w:color="auto" w:fill="auto"/>
          </w:tcPr>
          <w:p w14:paraId="7C544679" w14:textId="77777777" w:rsidR="00E518FD" w:rsidRPr="00C25669" w:rsidRDefault="00E518FD" w:rsidP="00D83DAC">
            <w:pPr>
              <w:pStyle w:val="TAC"/>
              <w:rPr>
                <w:ins w:id="117" w:author="Petter Karlsson" w:date="2025-08-08T11:06:00Z" w16du:dateUtc="2025-08-08T09:06:00Z"/>
                <w:rFonts w:eastAsia="SimSun"/>
              </w:rPr>
            </w:pPr>
          </w:p>
        </w:tc>
        <w:tc>
          <w:tcPr>
            <w:tcW w:w="3352" w:type="dxa"/>
            <w:shd w:val="clear" w:color="auto" w:fill="auto"/>
          </w:tcPr>
          <w:p w14:paraId="4820860B" w14:textId="77777777" w:rsidR="00E518FD" w:rsidRPr="00C25669" w:rsidRDefault="00E518FD" w:rsidP="00D83DAC">
            <w:pPr>
              <w:pStyle w:val="TAC"/>
              <w:rPr>
                <w:ins w:id="118" w:author="Petter Karlsson" w:date="2025-08-08T11:06:00Z" w16du:dateUtc="2025-08-08T09:06:00Z"/>
                <w:rFonts w:eastAsia="SimSun"/>
              </w:rPr>
            </w:pPr>
            <w:ins w:id="119" w:author="Petter Karlsson" w:date="2025-08-08T11:06:00Z" w16du:dateUtc="2025-08-08T09:06:00Z">
              <w:r w:rsidRPr="00C25669">
                <w:rPr>
                  <w:rFonts w:eastAsia="SimSun"/>
                </w:rPr>
                <w:t>1</w:t>
              </w:r>
            </w:ins>
          </w:p>
        </w:tc>
      </w:tr>
      <w:tr w:rsidR="00E518FD" w:rsidRPr="00C25669" w14:paraId="557E1766" w14:textId="77777777" w:rsidTr="00D83DAC">
        <w:trPr>
          <w:ins w:id="120" w:author="Petter Karlsson" w:date="2025-08-08T11:06:00Z"/>
        </w:trPr>
        <w:tc>
          <w:tcPr>
            <w:tcW w:w="1813" w:type="dxa"/>
            <w:tcBorders>
              <w:top w:val="nil"/>
              <w:bottom w:val="nil"/>
            </w:tcBorders>
            <w:shd w:val="clear" w:color="auto" w:fill="auto"/>
          </w:tcPr>
          <w:p w14:paraId="36492AD4" w14:textId="77777777" w:rsidR="00E518FD" w:rsidRPr="00C25669" w:rsidRDefault="00E518FD" w:rsidP="00D83DAC">
            <w:pPr>
              <w:pStyle w:val="TAL"/>
              <w:rPr>
                <w:ins w:id="121" w:author="Petter Karlsson" w:date="2025-08-08T11:06:00Z" w16du:dateUtc="2025-08-08T09:06:00Z"/>
                <w:rFonts w:eastAsia="SimSun"/>
              </w:rPr>
            </w:pPr>
          </w:p>
        </w:tc>
        <w:tc>
          <w:tcPr>
            <w:tcW w:w="3654" w:type="dxa"/>
            <w:shd w:val="clear" w:color="auto" w:fill="auto"/>
          </w:tcPr>
          <w:p w14:paraId="2FFCC907" w14:textId="77777777" w:rsidR="00E518FD" w:rsidRPr="00C25669" w:rsidRDefault="00E518FD" w:rsidP="00D83DAC">
            <w:pPr>
              <w:pStyle w:val="TAL"/>
              <w:rPr>
                <w:ins w:id="122" w:author="Petter Karlsson" w:date="2025-08-08T11:06:00Z" w16du:dateUtc="2025-08-08T09:06:00Z"/>
                <w:rFonts w:eastAsia="SimSun"/>
              </w:rPr>
            </w:pPr>
            <w:ins w:id="123" w:author="Petter Karlsson" w:date="2025-08-08T11:06:00Z" w16du:dateUtc="2025-08-08T09:06:00Z">
              <w:r w:rsidRPr="00C25669">
                <w:rPr>
                  <w:rFonts w:eastAsia="SimSun"/>
                </w:rPr>
                <w:t>PRB bundling type</w:t>
              </w:r>
            </w:ins>
          </w:p>
        </w:tc>
        <w:tc>
          <w:tcPr>
            <w:tcW w:w="802" w:type="dxa"/>
            <w:shd w:val="clear" w:color="auto" w:fill="auto"/>
          </w:tcPr>
          <w:p w14:paraId="0FB8EC5C" w14:textId="77777777" w:rsidR="00E518FD" w:rsidRPr="00C25669" w:rsidRDefault="00E518FD" w:rsidP="00D83DAC">
            <w:pPr>
              <w:pStyle w:val="TAC"/>
              <w:rPr>
                <w:ins w:id="124" w:author="Petter Karlsson" w:date="2025-08-08T11:06:00Z" w16du:dateUtc="2025-08-08T09:06:00Z"/>
                <w:rFonts w:eastAsia="SimSun"/>
              </w:rPr>
            </w:pPr>
          </w:p>
        </w:tc>
        <w:tc>
          <w:tcPr>
            <w:tcW w:w="3352" w:type="dxa"/>
            <w:shd w:val="clear" w:color="auto" w:fill="auto"/>
          </w:tcPr>
          <w:p w14:paraId="44503E98" w14:textId="77777777" w:rsidR="00E518FD" w:rsidRPr="00C25669" w:rsidRDefault="00E518FD" w:rsidP="00D83DAC">
            <w:pPr>
              <w:pStyle w:val="TAC"/>
              <w:rPr>
                <w:ins w:id="125" w:author="Petter Karlsson" w:date="2025-08-08T11:06:00Z" w16du:dateUtc="2025-08-08T09:06:00Z"/>
                <w:rFonts w:eastAsia="SimSun"/>
              </w:rPr>
            </w:pPr>
            <w:ins w:id="126" w:author="Petter Karlsson" w:date="2025-08-08T11:06:00Z" w16du:dateUtc="2025-08-08T09:06:00Z">
              <w:r w:rsidRPr="00C25669">
                <w:rPr>
                  <w:rFonts w:eastAsia="SimSun"/>
                </w:rPr>
                <w:t>Static</w:t>
              </w:r>
            </w:ins>
          </w:p>
        </w:tc>
      </w:tr>
      <w:tr w:rsidR="00E518FD" w:rsidRPr="00C25669" w14:paraId="4972F4A4" w14:textId="77777777" w:rsidTr="00D83DAC">
        <w:trPr>
          <w:ins w:id="127" w:author="Petter Karlsson" w:date="2025-08-08T11:06:00Z"/>
        </w:trPr>
        <w:tc>
          <w:tcPr>
            <w:tcW w:w="1813" w:type="dxa"/>
            <w:tcBorders>
              <w:top w:val="nil"/>
              <w:bottom w:val="nil"/>
            </w:tcBorders>
            <w:shd w:val="clear" w:color="auto" w:fill="auto"/>
          </w:tcPr>
          <w:p w14:paraId="61547726" w14:textId="77777777" w:rsidR="00E518FD" w:rsidRPr="00C25669" w:rsidRDefault="00E518FD" w:rsidP="00D83DAC">
            <w:pPr>
              <w:pStyle w:val="TAL"/>
              <w:rPr>
                <w:ins w:id="128" w:author="Petter Karlsson" w:date="2025-08-08T11:06:00Z" w16du:dateUtc="2025-08-08T09:06:00Z"/>
                <w:rFonts w:eastAsia="SimSun"/>
                <w:i/>
              </w:rPr>
            </w:pPr>
          </w:p>
        </w:tc>
        <w:tc>
          <w:tcPr>
            <w:tcW w:w="3654" w:type="dxa"/>
            <w:shd w:val="clear" w:color="auto" w:fill="auto"/>
          </w:tcPr>
          <w:p w14:paraId="006BD782" w14:textId="77777777" w:rsidR="00E518FD" w:rsidRPr="00C25669" w:rsidRDefault="00E518FD" w:rsidP="00D83DAC">
            <w:pPr>
              <w:pStyle w:val="TAL"/>
              <w:rPr>
                <w:ins w:id="129" w:author="Petter Karlsson" w:date="2025-08-08T11:06:00Z" w16du:dateUtc="2025-08-08T09:06:00Z"/>
                <w:rFonts w:eastAsia="SimSun"/>
              </w:rPr>
            </w:pPr>
            <w:ins w:id="130" w:author="Petter Karlsson" w:date="2025-08-08T11:06:00Z" w16du:dateUtc="2025-08-08T09:06:00Z">
              <w:r w:rsidRPr="00C25669">
                <w:rPr>
                  <w:rFonts w:eastAsia="SimSun"/>
                </w:rPr>
                <w:t>PRB bundling size</w:t>
              </w:r>
            </w:ins>
          </w:p>
        </w:tc>
        <w:tc>
          <w:tcPr>
            <w:tcW w:w="802" w:type="dxa"/>
            <w:shd w:val="clear" w:color="auto" w:fill="auto"/>
          </w:tcPr>
          <w:p w14:paraId="44373C84" w14:textId="77777777" w:rsidR="00E518FD" w:rsidRPr="00C25669" w:rsidRDefault="00E518FD" w:rsidP="00D83DAC">
            <w:pPr>
              <w:pStyle w:val="TAC"/>
              <w:rPr>
                <w:ins w:id="131" w:author="Petter Karlsson" w:date="2025-08-08T11:06:00Z" w16du:dateUtc="2025-08-08T09:06:00Z"/>
                <w:rFonts w:eastAsia="SimSun"/>
              </w:rPr>
            </w:pPr>
          </w:p>
        </w:tc>
        <w:tc>
          <w:tcPr>
            <w:tcW w:w="3352" w:type="dxa"/>
            <w:shd w:val="clear" w:color="auto" w:fill="auto"/>
          </w:tcPr>
          <w:p w14:paraId="161966D4" w14:textId="77777777" w:rsidR="00E518FD" w:rsidRDefault="00E518FD" w:rsidP="00D83DAC">
            <w:pPr>
              <w:pStyle w:val="TAC"/>
              <w:rPr>
                <w:ins w:id="132" w:author="Petter Karlsson" w:date="2025-08-08T11:06:00Z" w16du:dateUtc="2025-08-08T09:06:00Z"/>
                <w:rFonts w:eastAsia="SimSun"/>
              </w:rPr>
            </w:pPr>
            <w:ins w:id="133" w:author="Petter Karlsson" w:date="2025-08-08T11:06:00Z" w16du:dateUtc="2025-08-08T09:06:00Z">
              <w:r>
                <w:rPr>
                  <w:rFonts w:eastAsia="SimSun"/>
                </w:rPr>
                <w:t>4 for Test 1-1 and Test 3-1</w:t>
              </w:r>
            </w:ins>
          </w:p>
          <w:p w14:paraId="678A8DE8" w14:textId="77777777" w:rsidR="00E518FD" w:rsidRPr="00C25669" w:rsidRDefault="00E518FD" w:rsidP="00D83DAC">
            <w:pPr>
              <w:pStyle w:val="TAC"/>
              <w:rPr>
                <w:ins w:id="134" w:author="Petter Karlsson" w:date="2025-08-08T11:06:00Z" w16du:dateUtc="2025-08-08T09:06:00Z"/>
                <w:rFonts w:eastAsia="SimSun"/>
              </w:rPr>
            </w:pPr>
            <w:ins w:id="135" w:author="Petter Karlsson" w:date="2025-08-08T11:06:00Z" w16du:dateUtc="2025-08-08T09:06:00Z">
              <w:r>
                <w:rPr>
                  <w:rFonts w:eastAsia="SimSun"/>
                </w:rPr>
                <w:t>2 for other tests</w:t>
              </w:r>
            </w:ins>
          </w:p>
        </w:tc>
      </w:tr>
      <w:tr w:rsidR="00E518FD" w:rsidRPr="00C25669" w14:paraId="361CD9D8" w14:textId="77777777" w:rsidTr="00D83DAC">
        <w:trPr>
          <w:ins w:id="136" w:author="Petter Karlsson" w:date="2025-08-08T11:06:00Z"/>
        </w:trPr>
        <w:tc>
          <w:tcPr>
            <w:tcW w:w="1813" w:type="dxa"/>
            <w:tcBorders>
              <w:top w:val="nil"/>
              <w:bottom w:val="nil"/>
            </w:tcBorders>
            <w:shd w:val="clear" w:color="auto" w:fill="auto"/>
          </w:tcPr>
          <w:p w14:paraId="5A201EFA" w14:textId="77777777" w:rsidR="00E518FD" w:rsidRPr="00C25669" w:rsidRDefault="00E518FD" w:rsidP="00D83DAC">
            <w:pPr>
              <w:pStyle w:val="TAL"/>
              <w:rPr>
                <w:ins w:id="137" w:author="Petter Karlsson" w:date="2025-08-08T11:06:00Z" w16du:dateUtc="2025-08-08T09:06:00Z"/>
                <w:rFonts w:eastAsia="SimSun"/>
                <w:i/>
              </w:rPr>
            </w:pPr>
          </w:p>
        </w:tc>
        <w:tc>
          <w:tcPr>
            <w:tcW w:w="3654" w:type="dxa"/>
            <w:shd w:val="clear" w:color="auto" w:fill="auto"/>
          </w:tcPr>
          <w:p w14:paraId="1D515023" w14:textId="77777777" w:rsidR="00E518FD" w:rsidRPr="00C25669" w:rsidRDefault="00E518FD" w:rsidP="00D83DAC">
            <w:pPr>
              <w:pStyle w:val="TAL"/>
              <w:rPr>
                <w:ins w:id="138" w:author="Petter Karlsson" w:date="2025-08-08T11:06:00Z" w16du:dateUtc="2025-08-08T09:06:00Z"/>
                <w:rFonts w:eastAsia="SimSun"/>
              </w:rPr>
            </w:pPr>
            <w:ins w:id="139" w:author="Petter Karlsson" w:date="2025-08-08T11:06:00Z" w16du:dateUtc="2025-08-08T09:06:00Z">
              <w:r w:rsidRPr="00C25669">
                <w:rPr>
                  <w:rFonts w:eastAsia="SimSun"/>
                </w:rPr>
                <w:t>Resource allocation type</w:t>
              </w:r>
            </w:ins>
          </w:p>
        </w:tc>
        <w:tc>
          <w:tcPr>
            <w:tcW w:w="802" w:type="dxa"/>
            <w:shd w:val="clear" w:color="auto" w:fill="auto"/>
          </w:tcPr>
          <w:p w14:paraId="537C1718" w14:textId="77777777" w:rsidR="00E518FD" w:rsidRPr="00C25669" w:rsidRDefault="00E518FD" w:rsidP="00D83DAC">
            <w:pPr>
              <w:pStyle w:val="TAC"/>
              <w:rPr>
                <w:ins w:id="140" w:author="Petter Karlsson" w:date="2025-08-08T11:06:00Z" w16du:dateUtc="2025-08-08T09:06:00Z"/>
                <w:rFonts w:eastAsia="SimSun"/>
              </w:rPr>
            </w:pPr>
          </w:p>
        </w:tc>
        <w:tc>
          <w:tcPr>
            <w:tcW w:w="3352" w:type="dxa"/>
            <w:shd w:val="clear" w:color="auto" w:fill="auto"/>
          </w:tcPr>
          <w:p w14:paraId="5A8EDF64" w14:textId="77777777" w:rsidR="00E518FD" w:rsidRPr="00C25669" w:rsidRDefault="00E518FD" w:rsidP="00D83DAC">
            <w:pPr>
              <w:pStyle w:val="TAC"/>
              <w:rPr>
                <w:ins w:id="141" w:author="Petter Karlsson" w:date="2025-08-08T11:06:00Z" w16du:dateUtc="2025-08-08T09:06:00Z"/>
                <w:rFonts w:eastAsia="SimSun"/>
              </w:rPr>
            </w:pPr>
            <w:ins w:id="142" w:author="Petter Karlsson" w:date="2025-08-08T11:06:00Z" w16du:dateUtc="2025-08-08T09:06:00Z">
              <w:r w:rsidRPr="00C25669">
                <w:rPr>
                  <w:rFonts w:eastAsia="SimSun"/>
                </w:rPr>
                <w:t>Type 0</w:t>
              </w:r>
            </w:ins>
          </w:p>
        </w:tc>
      </w:tr>
      <w:tr w:rsidR="00E518FD" w:rsidRPr="00C25669" w14:paraId="375EEFF9" w14:textId="77777777" w:rsidTr="00D83DAC">
        <w:trPr>
          <w:ins w:id="143" w:author="Petter Karlsson" w:date="2025-08-08T11:06:00Z"/>
        </w:trPr>
        <w:tc>
          <w:tcPr>
            <w:tcW w:w="1813" w:type="dxa"/>
            <w:tcBorders>
              <w:top w:val="nil"/>
              <w:bottom w:val="nil"/>
            </w:tcBorders>
            <w:shd w:val="clear" w:color="auto" w:fill="auto"/>
          </w:tcPr>
          <w:p w14:paraId="0BDDF722" w14:textId="77777777" w:rsidR="00E518FD" w:rsidRPr="00C25669" w:rsidRDefault="00E518FD" w:rsidP="00D83DAC">
            <w:pPr>
              <w:pStyle w:val="TAL"/>
              <w:rPr>
                <w:ins w:id="144" w:author="Petter Karlsson" w:date="2025-08-08T11:06:00Z" w16du:dateUtc="2025-08-08T09:06:00Z"/>
                <w:rFonts w:eastAsia="SimSun"/>
                <w:i/>
              </w:rPr>
            </w:pPr>
          </w:p>
        </w:tc>
        <w:tc>
          <w:tcPr>
            <w:tcW w:w="3654" w:type="dxa"/>
            <w:shd w:val="clear" w:color="auto" w:fill="auto"/>
          </w:tcPr>
          <w:p w14:paraId="5D5E87A6" w14:textId="77777777" w:rsidR="00E518FD" w:rsidRPr="00C25669" w:rsidRDefault="00E518FD" w:rsidP="00D83DAC">
            <w:pPr>
              <w:pStyle w:val="TAL"/>
              <w:rPr>
                <w:ins w:id="145" w:author="Petter Karlsson" w:date="2025-08-08T11:06:00Z" w16du:dateUtc="2025-08-08T09:06:00Z"/>
                <w:rFonts w:eastAsia="SimSun"/>
              </w:rPr>
            </w:pPr>
            <w:ins w:id="146" w:author="Petter Karlsson" w:date="2025-08-08T11:06:00Z" w16du:dateUtc="2025-08-08T09:06:00Z">
              <w:r w:rsidRPr="00C25669">
                <w:rPr>
                  <w:rFonts w:eastAsia="SimSun"/>
                </w:rPr>
                <w:t>RBG size</w:t>
              </w:r>
            </w:ins>
          </w:p>
        </w:tc>
        <w:tc>
          <w:tcPr>
            <w:tcW w:w="802" w:type="dxa"/>
            <w:shd w:val="clear" w:color="auto" w:fill="auto"/>
          </w:tcPr>
          <w:p w14:paraId="0E86E345" w14:textId="77777777" w:rsidR="00E518FD" w:rsidRPr="00C25669" w:rsidRDefault="00E518FD" w:rsidP="00D83DAC">
            <w:pPr>
              <w:pStyle w:val="TAC"/>
              <w:rPr>
                <w:ins w:id="147" w:author="Petter Karlsson" w:date="2025-08-08T11:06:00Z" w16du:dateUtc="2025-08-08T09:06:00Z"/>
                <w:rFonts w:eastAsia="SimSun"/>
              </w:rPr>
            </w:pPr>
          </w:p>
        </w:tc>
        <w:tc>
          <w:tcPr>
            <w:tcW w:w="3352" w:type="dxa"/>
            <w:shd w:val="clear" w:color="auto" w:fill="auto"/>
          </w:tcPr>
          <w:p w14:paraId="67C97A1F" w14:textId="77777777" w:rsidR="00E518FD" w:rsidRPr="00C25669" w:rsidRDefault="00E518FD" w:rsidP="00D83DAC">
            <w:pPr>
              <w:pStyle w:val="TAC"/>
              <w:rPr>
                <w:ins w:id="148" w:author="Petter Karlsson" w:date="2025-08-08T11:06:00Z" w16du:dateUtc="2025-08-08T09:06:00Z"/>
                <w:rFonts w:eastAsia="SimSun"/>
                <w:lang w:eastAsia="zh-CN"/>
              </w:rPr>
            </w:pPr>
            <w:ins w:id="149" w:author="Petter Karlsson" w:date="2025-08-08T11:06:00Z" w16du:dateUtc="2025-08-08T09:06:00Z">
              <w:r w:rsidRPr="00C25669">
                <w:rPr>
                  <w:rFonts w:eastAsia="SimSun"/>
                  <w:lang w:eastAsia="zh-CN"/>
                </w:rPr>
                <w:t>C</w:t>
              </w:r>
              <w:r w:rsidRPr="00C25669">
                <w:rPr>
                  <w:rFonts w:eastAsia="SimSun" w:hint="eastAsia"/>
                  <w:lang w:eastAsia="zh-CN"/>
                </w:rPr>
                <w:t>onfig2</w:t>
              </w:r>
            </w:ins>
          </w:p>
        </w:tc>
      </w:tr>
      <w:tr w:rsidR="00E518FD" w:rsidRPr="00C25669" w14:paraId="7FF24F86" w14:textId="77777777" w:rsidTr="00D83DAC">
        <w:trPr>
          <w:ins w:id="150" w:author="Petter Karlsson" w:date="2025-08-08T11:06:00Z"/>
        </w:trPr>
        <w:tc>
          <w:tcPr>
            <w:tcW w:w="1813" w:type="dxa"/>
            <w:tcBorders>
              <w:top w:val="nil"/>
              <w:bottom w:val="nil"/>
            </w:tcBorders>
            <w:shd w:val="clear" w:color="auto" w:fill="auto"/>
          </w:tcPr>
          <w:p w14:paraId="5028EED6" w14:textId="77777777" w:rsidR="00E518FD" w:rsidRPr="00C25669" w:rsidRDefault="00E518FD" w:rsidP="00D83DAC">
            <w:pPr>
              <w:pStyle w:val="TAL"/>
              <w:rPr>
                <w:ins w:id="151" w:author="Petter Karlsson" w:date="2025-08-08T11:06:00Z" w16du:dateUtc="2025-08-08T09:06:00Z"/>
                <w:rFonts w:eastAsia="SimSun"/>
                <w:i/>
              </w:rPr>
            </w:pPr>
          </w:p>
        </w:tc>
        <w:tc>
          <w:tcPr>
            <w:tcW w:w="3654" w:type="dxa"/>
            <w:shd w:val="clear" w:color="auto" w:fill="auto"/>
          </w:tcPr>
          <w:p w14:paraId="4D5F573E" w14:textId="77777777" w:rsidR="00E518FD" w:rsidRPr="00C25669" w:rsidRDefault="00E518FD" w:rsidP="00D83DAC">
            <w:pPr>
              <w:pStyle w:val="TAL"/>
              <w:rPr>
                <w:ins w:id="152" w:author="Petter Karlsson" w:date="2025-08-08T11:06:00Z" w16du:dateUtc="2025-08-08T09:06:00Z"/>
                <w:rFonts w:eastAsia="SimSun"/>
              </w:rPr>
            </w:pPr>
            <w:ins w:id="153" w:author="Petter Karlsson" w:date="2025-08-08T11:06:00Z" w16du:dateUtc="2025-08-08T09:06:00Z">
              <w:r w:rsidRPr="00C25669">
                <w:rPr>
                  <w:rFonts w:eastAsia="SimSun"/>
                  <w:szCs w:val="22"/>
                  <w:lang w:eastAsia="ja-JP"/>
                </w:rPr>
                <w:t>VRB-to-PRB mapping type</w:t>
              </w:r>
            </w:ins>
          </w:p>
        </w:tc>
        <w:tc>
          <w:tcPr>
            <w:tcW w:w="802" w:type="dxa"/>
            <w:shd w:val="clear" w:color="auto" w:fill="auto"/>
          </w:tcPr>
          <w:p w14:paraId="5DA2B4A5" w14:textId="77777777" w:rsidR="00E518FD" w:rsidRPr="00C25669" w:rsidRDefault="00E518FD" w:rsidP="00D83DAC">
            <w:pPr>
              <w:pStyle w:val="TAC"/>
              <w:rPr>
                <w:ins w:id="154" w:author="Petter Karlsson" w:date="2025-08-08T11:06:00Z" w16du:dateUtc="2025-08-08T09:06:00Z"/>
                <w:rFonts w:eastAsia="SimSun"/>
              </w:rPr>
            </w:pPr>
          </w:p>
        </w:tc>
        <w:tc>
          <w:tcPr>
            <w:tcW w:w="3352" w:type="dxa"/>
            <w:shd w:val="clear" w:color="auto" w:fill="auto"/>
          </w:tcPr>
          <w:p w14:paraId="45F916F3" w14:textId="77777777" w:rsidR="00E518FD" w:rsidRPr="00C25669" w:rsidRDefault="00E518FD" w:rsidP="00D83DAC">
            <w:pPr>
              <w:pStyle w:val="TAC"/>
              <w:rPr>
                <w:ins w:id="155" w:author="Petter Karlsson" w:date="2025-08-08T11:06:00Z" w16du:dateUtc="2025-08-08T09:06:00Z"/>
                <w:rFonts w:eastAsia="SimSun"/>
              </w:rPr>
            </w:pPr>
            <w:ins w:id="156" w:author="Petter Karlsson" w:date="2025-08-08T11:06:00Z" w16du:dateUtc="2025-08-08T09:06:00Z">
              <w:r w:rsidRPr="00C25669">
                <w:rPr>
                  <w:rFonts w:eastAsia="SimSun"/>
                </w:rPr>
                <w:t>Non-interleaved</w:t>
              </w:r>
            </w:ins>
          </w:p>
        </w:tc>
      </w:tr>
      <w:tr w:rsidR="00E518FD" w:rsidRPr="00C25669" w14:paraId="6A624B3B" w14:textId="77777777" w:rsidTr="00D83DAC">
        <w:trPr>
          <w:ins w:id="157" w:author="Petter Karlsson" w:date="2025-08-08T11:06:00Z"/>
        </w:trPr>
        <w:tc>
          <w:tcPr>
            <w:tcW w:w="1813" w:type="dxa"/>
            <w:tcBorders>
              <w:top w:val="nil"/>
              <w:bottom w:val="single" w:sz="4" w:space="0" w:color="auto"/>
            </w:tcBorders>
            <w:shd w:val="clear" w:color="auto" w:fill="auto"/>
          </w:tcPr>
          <w:p w14:paraId="0DE1D36D" w14:textId="77777777" w:rsidR="00E518FD" w:rsidRPr="00C25669" w:rsidRDefault="00E518FD" w:rsidP="00D83DAC">
            <w:pPr>
              <w:pStyle w:val="TAL"/>
              <w:rPr>
                <w:ins w:id="158" w:author="Petter Karlsson" w:date="2025-08-08T11:06:00Z" w16du:dateUtc="2025-08-08T09:06:00Z"/>
                <w:rFonts w:eastAsia="SimSun"/>
              </w:rPr>
            </w:pPr>
          </w:p>
        </w:tc>
        <w:tc>
          <w:tcPr>
            <w:tcW w:w="3654" w:type="dxa"/>
            <w:shd w:val="clear" w:color="auto" w:fill="auto"/>
          </w:tcPr>
          <w:p w14:paraId="2B78A6EF" w14:textId="77777777" w:rsidR="00E518FD" w:rsidRPr="00C25669" w:rsidRDefault="00E518FD" w:rsidP="00D83DAC">
            <w:pPr>
              <w:pStyle w:val="TAL"/>
              <w:rPr>
                <w:ins w:id="159" w:author="Petter Karlsson" w:date="2025-08-08T11:06:00Z" w16du:dateUtc="2025-08-08T09:06:00Z"/>
                <w:rFonts w:eastAsia="SimSun"/>
              </w:rPr>
            </w:pPr>
            <w:ins w:id="160" w:author="Petter Karlsson" w:date="2025-08-08T11:06:00Z" w16du:dateUtc="2025-08-08T09:06: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4EA8EA5A" w14:textId="77777777" w:rsidR="00E518FD" w:rsidRPr="00C25669" w:rsidRDefault="00E518FD" w:rsidP="00D83DAC">
            <w:pPr>
              <w:pStyle w:val="TAC"/>
              <w:rPr>
                <w:ins w:id="161" w:author="Petter Karlsson" w:date="2025-08-08T11:06:00Z" w16du:dateUtc="2025-08-08T09:06:00Z"/>
                <w:rFonts w:eastAsia="SimSun"/>
              </w:rPr>
            </w:pPr>
          </w:p>
        </w:tc>
        <w:tc>
          <w:tcPr>
            <w:tcW w:w="3352" w:type="dxa"/>
            <w:shd w:val="clear" w:color="auto" w:fill="auto"/>
          </w:tcPr>
          <w:p w14:paraId="41335C22" w14:textId="77777777" w:rsidR="00E518FD" w:rsidRPr="00C25669" w:rsidRDefault="00E518FD" w:rsidP="00D83DAC">
            <w:pPr>
              <w:pStyle w:val="TAC"/>
              <w:rPr>
                <w:ins w:id="162" w:author="Petter Karlsson" w:date="2025-08-08T11:06:00Z" w16du:dateUtc="2025-08-08T09:06:00Z"/>
                <w:rFonts w:eastAsia="SimSun"/>
              </w:rPr>
            </w:pPr>
            <w:ins w:id="163" w:author="Petter Karlsson" w:date="2025-08-08T11:06:00Z" w16du:dateUtc="2025-08-08T09:06:00Z">
              <w:r w:rsidRPr="00C25669">
                <w:rPr>
                  <w:rFonts w:eastAsia="SimSun"/>
                </w:rPr>
                <w:t>N/A</w:t>
              </w:r>
            </w:ins>
          </w:p>
        </w:tc>
      </w:tr>
      <w:tr w:rsidR="00E518FD" w:rsidRPr="00C25669" w14:paraId="00D70531" w14:textId="77777777" w:rsidTr="00D83DAC">
        <w:trPr>
          <w:ins w:id="164" w:author="Petter Karlsson" w:date="2025-08-08T11:06:00Z"/>
        </w:trPr>
        <w:tc>
          <w:tcPr>
            <w:tcW w:w="1813" w:type="dxa"/>
            <w:tcBorders>
              <w:bottom w:val="nil"/>
            </w:tcBorders>
            <w:shd w:val="clear" w:color="auto" w:fill="auto"/>
          </w:tcPr>
          <w:p w14:paraId="57ED1031" w14:textId="77777777" w:rsidR="00E518FD" w:rsidRPr="00C25669" w:rsidRDefault="00E518FD" w:rsidP="00D83DAC">
            <w:pPr>
              <w:pStyle w:val="TAL"/>
              <w:rPr>
                <w:ins w:id="165" w:author="Petter Karlsson" w:date="2025-08-08T11:06:00Z" w16du:dateUtc="2025-08-08T09:06:00Z"/>
                <w:rFonts w:eastAsia="SimSun"/>
              </w:rPr>
            </w:pPr>
            <w:ins w:id="166" w:author="Petter Karlsson" w:date="2025-08-08T11:06:00Z" w16du:dateUtc="2025-08-08T09:06:00Z">
              <w:r w:rsidRPr="00C25669">
                <w:rPr>
                  <w:rFonts w:eastAsia="SimSun"/>
                </w:rPr>
                <w:t>PDSCH DMRS configuration</w:t>
              </w:r>
            </w:ins>
          </w:p>
        </w:tc>
        <w:tc>
          <w:tcPr>
            <w:tcW w:w="3654" w:type="dxa"/>
            <w:shd w:val="clear" w:color="auto" w:fill="auto"/>
          </w:tcPr>
          <w:p w14:paraId="3C930802" w14:textId="77777777" w:rsidR="00E518FD" w:rsidRPr="00C25669" w:rsidRDefault="00E518FD" w:rsidP="00D83DAC">
            <w:pPr>
              <w:pStyle w:val="TAL"/>
              <w:rPr>
                <w:ins w:id="167" w:author="Petter Karlsson" w:date="2025-08-08T11:06:00Z" w16du:dateUtc="2025-08-08T09:06:00Z"/>
                <w:rFonts w:eastAsia="SimSun" w:cs="Arial"/>
                <w:szCs w:val="18"/>
              </w:rPr>
            </w:pPr>
            <w:ins w:id="168" w:author="Petter Karlsson" w:date="2025-08-08T11:06:00Z" w16du:dateUtc="2025-08-08T09:06:00Z">
              <w:r w:rsidRPr="00C25669">
                <w:rPr>
                  <w:rFonts w:eastAsia="SimSun" w:cs="Arial"/>
                  <w:szCs w:val="18"/>
                </w:rPr>
                <w:t>DMRS Type</w:t>
              </w:r>
            </w:ins>
          </w:p>
        </w:tc>
        <w:tc>
          <w:tcPr>
            <w:tcW w:w="802" w:type="dxa"/>
            <w:shd w:val="clear" w:color="auto" w:fill="auto"/>
          </w:tcPr>
          <w:p w14:paraId="6FA71741" w14:textId="77777777" w:rsidR="00E518FD" w:rsidRPr="00C25669" w:rsidRDefault="00E518FD" w:rsidP="00D83DAC">
            <w:pPr>
              <w:pStyle w:val="TAC"/>
              <w:rPr>
                <w:ins w:id="169" w:author="Petter Karlsson" w:date="2025-08-08T11:06:00Z" w16du:dateUtc="2025-08-08T09:06:00Z"/>
                <w:rFonts w:eastAsia="SimSun"/>
              </w:rPr>
            </w:pPr>
          </w:p>
        </w:tc>
        <w:tc>
          <w:tcPr>
            <w:tcW w:w="3352" w:type="dxa"/>
            <w:shd w:val="clear" w:color="auto" w:fill="auto"/>
          </w:tcPr>
          <w:p w14:paraId="78341358" w14:textId="77777777" w:rsidR="00E518FD" w:rsidRPr="00C25669" w:rsidRDefault="00E518FD" w:rsidP="00D83DAC">
            <w:pPr>
              <w:pStyle w:val="TAC"/>
              <w:rPr>
                <w:ins w:id="170" w:author="Petter Karlsson" w:date="2025-08-08T11:06:00Z" w16du:dateUtc="2025-08-08T09:06:00Z"/>
                <w:rFonts w:eastAsia="SimSun"/>
              </w:rPr>
            </w:pPr>
            <w:ins w:id="171" w:author="Petter Karlsson" w:date="2025-08-08T11:06:00Z" w16du:dateUtc="2025-08-08T09:06:00Z">
              <w:r w:rsidRPr="00C25669">
                <w:rPr>
                  <w:rFonts w:eastAsia="SimSun"/>
                </w:rPr>
                <w:t>Type 1</w:t>
              </w:r>
            </w:ins>
          </w:p>
        </w:tc>
      </w:tr>
      <w:tr w:rsidR="00E518FD" w:rsidRPr="00C25669" w14:paraId="7B121866" w14:textId="77777777" w:rsidTr="00D83DAC">
        <w:trPr>
          <w:ins w:id="172" w:author="Petter Karlsson" w:date="2025-08-08T11:06:00Z"/>
        </w:trPr>
        <w:tc>
          <w:tcPr>
            <w:tcW w:w="1813" w:type="dxa"/>
            <w:tcBorders>
              <w:top w:val="nil"/>
              <w:bottom w:val="nil"/>
            </w:tcBorders>
            <w:shd w:val="clear" w:color="auto" w:fill="auto"/>
          </w:tcPr>
          <w:p w14:paraId="53EEE3C5" w14:textId="77777777" w:rsidR="00E518FD" w:rsidRPr="00C25669" w:rsidRDefault="00E518FD" w:rsidP="00D83DAC">
            <w:pPr>
              <w:pStyle w:val="TAL"/>
              <w:rPr>
                <w:ins w:id="173" w:author="Petter Karlsson" w:date="2025-08-08T11:06:00Z" w16du:dateUtc="2025-08-08T09:06:00Z"/>
                <w:rFonts w:eastAsia="SimSun"/>
              </w:rPr>
            </w:pPr>
          </w:p>
        </w:tc>
        <w:tc>
          <w:tcPr>
            <w:tcW w:w="3654" w:type="dxa"/>
            <w:shd w:val="clear" w:color="auto" w:fill="auto"/>
          </w:tcPr>
          <w:p w14:paraId="0EA4D489" w14:textId="77777777" w:rsidR="00E518FD" w:rsidRPr="00C25669" w:rsidRDefault="00E518FD" w:rsidP="00D83DAC">
            <w:pPr>
              <w:pStyle w:val="TAL"/>
              <w:rPr>
                <w:ins w:id="174" w:author="Petter Karlsson" w:date="2025-08-08T11:06:00Z" w16du:dateUtc="2025-08-08T09:06:00Z"/>
                <w:rFonts w:eastAsia="SimSun"/>
              </w:rPr>
            </w:pPr>
            <w:ins w:id="175" w:author="Petter Karlsson" w:date="2025-08-08T11:06:00Z" w16du:dateUtc="2025-08-08T09:06:00Z">
              <w:r w:rsidRPr="00C25669">
                <w:rPr>
                  <w:rFonts w:eastAsia="SimSun"/>
                </w:rPr>
                <w:t>Number of additional DMRS</w:t>
              </w:r>
            </w:ins>
          </w:p>
        </w:tc>
        <w:tc>
          <w:tcPr>
            <w:tcW w:w="802" w:type="dxa"/>
            <w:shd w:val="clear" w:color="auto" w:fill="auto"/>
          </w:tcPr>
          <w:p w14:paraId="647A5426" w14:textId="77777777" w:rsidR="00E518FD" w:rsidRPr="00C25669" w:rsidRDefault="00E518FD" w:rsidP="00D83DAC">
            <w:pPr>
              <w:pStyle w:val="TAC"/>
              <w:rPr>
                <w:ins w:id="176" w:author="Petter Karlsson" w:date="2025-08-08T11:06:00Z" w16du:dateUtc="2025-08-08T09:06:00Z"/>
                <w:rFonts w:eastAsia="SimSun"/>
              </w:rPr>
            </w:pPr>
          </w:p>
        </w:tc>
        <w:tc>
          <w:tcPr>
            <w:tcW w:w="3352" w:type="dxa"/>
            <w:shd w:val="clear" w:color="auto" w:fill="auto"/>
          </w:tcPr>
          <w:p w14:paraId="43FB217A" w14:textId="77777777" w:rsidR="00E518FD" w:rsidRDefault="00E518FD" w:rsidP="00D83DAC">
            <w:pPr>
              <w:pStyle w:val="TAC"/>
              <w:rPr>
                <w:ins w:id="177" w:author="Petter Karlsson" w:date="2025-08-08T11:06:00Z" w16du:dateUtc="2025-08-08T09:06:00Z"/>
                <w:rFonts w:eastAsia="SimSun"/>
              </w:rPr>
            </w:pPr>
            <w:ins w:id="178" w:author="Petter Karlsson" w:date="2025-08-08T11:06:00Z" w16du:dateUtc="2025-08-08T09:06:00Z">
              <w:r>
                <w:rPr>
                  <w:rFonts w:eastAsia="SimSun"/>
                </w:rPr>
                <w:t>2 for Test 1-1 and Test 3-1</w:t>
              </w:r>
            </w:ins>
          </w:p>
          <w:p w14:paraId="14401FD6" w14:textId="77777777" w:rsidR="00E518FD" w:rsidRPr="00C25669" w:rsidRDefault="00E518FD" w:rsidP="00D83DAC">
            <w:pPr>
              <w:pStyle w:val="TAC"/>
              <w:rPr>
                <w:ins w:id="179" w:author="Petter Karlsson" w:date="2025-08-08T11:06:00Z" w16du:dateUtc="2025-08-08T09:06:00Z"/>
                <w:rFonts w:eastAsia="SimSun"/>
              </w:rPr>
            </w:pPr>
            <w:ins w:id="180" w:author="Petter Karlsson" w:date="2025-08-08T11:06:00Z" w16du:dateUtc="2025-08-08T09:06:00Z">
              <w:r w:rsidRPr="00C25669">
                <w:rPr>
                  <w:rFonts w:eastAsia="SimSun"/>
                </w:rPr>
                <w:t>1</w:t>
              </w:r>
              <w:r>
                <w:rPr>
                  <w:rFonts w:eastAsia="SimSun"/>
                </w:rPr>
                <w:t xml:space="preserve"> for other tests</w:t>
              </w:r>
            </w:ins>
          </w:p>
        </w:tc>
      </w:tr>
      <w:tr w:rsidR="00E518FD" w:rsidRPr="00C25669" w14:paraId="782F503B" w14:textId="77777777" w:rsidTr="00D83DAC">
        <w:trPr>
          <w:ins w:id="181" w:author="Petter Karlsson" w:date="2025-08-08T11:06:00Z"/>
        </w:trPr>
        <w:tc>
          <w:tcPr>
            <w:tcW w:w="1813" w:type="dxa"/>
            <w:tcBorders>
              <w:top w:val="nil"/>
              <w:bottom w:val="single" w:sz="4" w:space="0" w:color="auto"/>
            </w:tcBorders>
            <w:shd w:val="clear" w:color="auto" w:fill="auto"/>
          </w:tcPr>
          <w:p w14:paraId="003F0216" w14:textId="77777777" w:rsidR="00E518FD" w:rsidRPr="00C25669" w:rsidRDefault="00E518FD" w:rsidP="00D83DAC">
            <w:pPr>
              <w:pStyle w:val="TAL"/>
              <w:rPr>
                <w:ins w:id="182" w:author="Petter Karlsson" w:date="2025-08-08T11:06:00Z" w16du:dateUtc="2025-08-08T09:06:00Z"/>
                <w:rFonts w:eastAsia="SimSun"/>
              </w:rPr>
            </w:pPr>
          </w:p>
        </w:tc>
        <w:tc>
          <w:tcPr>
            <w:tcW w:w="3654" w:type="dxa"/>
            <w:shd w:val="clear" w:color="auto" w:fill="auto"/>
          </w:tcPr>
          <w:p w14:paraId="0C3FB161" w14:textId="77777777" w:rsidR="00E518FD" w:rsidRPr="00C25669" w:rsidRDefault="00E518FD" w:rsidP="00D83DAC">
            <w:pPr>
              <w:pStyle w:val="TAL"/>
              <w:rPr>
                <w:ins w:id="183" w:author="Petter Karlsson" w:date="2025-08-08T11:06:00Z" w16du:dateUtc="2025-08-08T09:06:00Z"/>
                <w:rFonts w:eastAsia="SimSun"/>
              </w:rPr>
            </w:pPr>
            <w:ins w:id="184" w:author="Petter Karlsson" w:date="2025-08-08T11:06:00Z" w16du:dateUtc="2025-08-08T09:06:00Z">
              <w:r w:rsidRPr="00C25669">
                <w:rPr>
                  <w:rFonts w:eastAsia="SimSun"/>
                </w:rPr>
                <w:t>Maximum number of OFDM symbols for DL front loaded DMRS</w:t>
              </w:r>
            </w:ins>
          </w:p>
        </w:tc>
        <w:tc>
          <w:tcPr>
            <w:tcW w:w="802" w:type="dxa"/>
            <w:shd w:val="clear" w:color="auto" w:fill="auto"/>
          </w:tcPr>
          <w:p w14:paraId="0284903D" w14:textId="77777777" w:rsidR="00E518FD" w:rsidRPr="00C25669" w:rsidRDefault="00E518FD" w:rsidP="00D83DAC">
            <w:pPr>
              <w:pStyle w:val="TAC"/>
              <w:rPr>
                <w:ins w:id="185" w:author="Petter Karlsson" w:date="2025-08-08T11:06:00Z" w16du:dateUtc="2025-08-08T09:06:00Z"/>
                <w:rFonts w:eastAsia="SimSun"/>
              </w:rPr>
            </w:pPr>
          </w:p>
        </w:tc>
        <w:tc>
          <w:tcPr>
            <w:tcW w:w="3352" w:type="dxa"/>
            <w:shd w:val="clear" w:color="auto" w:fill="auto"/>
          </w:tcPr>
          <w:p w14:paraId="329E2647" w14:textId="77777777" w:rsidR="00E518FD" w:rsidRPr="00C25669" w:rsidRDefault="00E518FD" w:rsidP="00D83DAC">
            <w:pPr>
              <w:pStyle w:val="TAC"/>
              <w:rPr>
                <w:ins w:id="186" w:author="Petter Karlsson" w:date="2025-08-08T11:06:00Z" w16du:dateUtc="2025-08-08T09:06:00Z"/>
                <w:rFonts w:eastAsia="SimSun"/>
                <w:lang w:eastAsia="zh-CN"/>
              </w:rPr>
            </w:pPr>
            <w:ins w:id="187" w:author="Petter Karlsson" w:date="2025-08-08T11:06:00Z" w16du:dateUtc="2025-08-08T09:06:00Z">
              <w:r w:rsidRPr="00C25669">
                <w:rPr>
                  <w:rFonts w:eastAsia="SimSun" w:hint="eastAsia"/>
                  <w:lang w:eastAsia="zh-CN"/>
                </w:rPr>
                <w:t>1</w:t>
              </w:r>
            </w:ins>
          </w:p>
        </w:tc>
      </w:tr>
      <w:tr w:rsidR="00E518FD" w:rsidRPr="00C25669" w14:paraId="7952EDC4" w14:textId="77777777" w:rsidTr="00D83DAC">
        <w:trPr>
          <w:ins w:id="188" w:author="Petter Karlsson" w:date="2025-08-08T11:06:00Z"/>
        </w:trPr>
        <w:tc>
          <w:tcPr>
            <w:tcW w:w="1813" w:type="dxa"/>
            <w:tcBorders>
              <w:bottom w:val="nil"/>
            </w:tcBorders>
            <w:shd w:val="clear" w:color="auto" w:fill="auto"/>
          </w:tcPr>
          <w:p w14:paraId="4A25DA99" w14:textId="77777777" w:rsidR="00E518FD" w:rsidRPr="00C25669" w:rsidRDefault="00E518FD" w:rsidP="00D83DAC">
            <w:pPr>
              <w:pStyle w:val="TAL"/>
              <w:rPr>
                <w:ins w:id="189" w:author="Petter Karlsson" w:date="2025-08-08T11:06:00Z" w16du:dateUtc="2025-08-08T09:06:00Z"/>
                <w:rFonts w:eastAsia="SimSun"/>
                <w:lang w:eastAsia="zh-CN"/>
              </w:rPr>
            </w:pPr>
            <w:ins w:id="190" w:author="Petter Karlsson" w:date="2025-08-08T11:06:00Z" w16du:dateUtc="2025-08-08T09:06:00Z">
              <w:r w:rsidRPr="00C25669">
                <w:rPr>
                  <w:rFonts w:eastAsia="SimSun" w:hint="eastAsia"/>
                  <w:lang w:eastAsia="zh-CN"/>
                </w:rPr>
                <w:t>CSI-RS for tracking</w:t>
              </w:r>
            </w:ins>
          </w:p>
        </w:tc>
        <w:tc>
          <w:tcPr>
            <w:tcW w:w="3654" w:type="dxa"/>
            <w:shd w:val="clear" w:color="auto" w:fill="auto"/>
          </w:tcPr>
          <w:p w14:paraId="29400077" w14:textId="77777777" w:rsidR="00E518FD" w:rsidRPr="00C25669" w:rsidRDefault="00E518FD" w:rsidP="00D83DAC">
            <w:pPr>
              <w:pStyle w:val="TAL"/>
              <w:rPr>
                <w:ins w:id="191" w:author="Petter Karlsson" w:date="2025-08-08T11:06:00Z" w16du:dateUtc="2025-08-08T09:06:00Z"/>
                <w:rFonts w:eastAsia="SimSun"/>
              </w:rPr>
            </w:pPr>
            <w:ins w:id="192" w:author="Petter Karlsson" w:date="2025-08-08T11:06:00Z" w16du:dateUtc="2025-08-08T09:06:00Z">
              <w:r w:rsidRPr="00C25669">
                <w:rPr>
                  <w:rFonts w:eastAsia="SimSun"/>
                </w:rPr>
                <w:t>CSI-RS periodicity</w:t>
              </w:r>
            </w:ins>
          </w:p>
        </w:tc>
        <w:tc>
          <w:tcPr>
            <w:tcW w:w="802" w:type="dxa"/>
            <w:shd w:val="clear" w:color="auto" w:fill="auto"/>
          </w:tcPr>
          <w:p w14:paraId="175EA9C1" w14:textId="77777777" w:rsidR="00E518FD" w:rsidRPr="00C25669" w:rsidRDefault="00E518FD" w:rsidP="00D83DAC">
            <w:pPr>
              <w:pStyle w:val="TAC"/>
              <w:rPr>
                <w:ins w:id="193" w:author="Petter Karlsson" w:date="2025-08-08T11:06:00Z" w16du:dateUtc="2025-08-08T09:06:00Z"/>
                <w:rFonts w:eastAsia="SimSun"/>
              </w:rPr>
            </w:pPr>
            <w:ins w:id="194" w:author="Petter Karlsson" w:date="2025-08-08T11:06:00Z" w16du:dateUtc="2025-08-08T09:06:00Z">
              <w:r w:rsidRPr="00C25669">
                <w:rPr>
                  <w:rFonts w:eastAsia="SimSun"/>
                </w:rPr>
                <w:t>Slots</w:t>
              </w:r>
            </w:ins>
          </w:p>
        </w:tc>
        <w:tc>
          <w:tcPr>
            <w:tcW w:w="3352" w:type="dxa"/>
            <w:shd w:val="clear" w:color="auto" w:fill="auto"/>
          </w:tcPr>
          <w:p w14:paraId="25A30065" w14:textId="77777777" w:rsidR="00E518FD" w:rsidRPr="00C25669" w:rsidDel="007B13C5" w:rsidRDefault="00E518FD" w:rsidP="00D83DAC">
            <w:pPr>
              <w:pStyle w:val="TAC"/>
              <w:rPr>
                <w:ins w:id="195" w:author="Petter Karlsson" w:date="2025-08-08T11:06:00Z" w16du:dateUtc="2025-08-08T09:06:00Z"/>
                <w:rFonts w:eastAsia="SimSun"/>
              </w:rPr>
            </w:pPr>
            <w:ins w:id="196" w:author="Petter Karlsson" w:date="2025-08-08T11:06:00Z" w16du:dateUtc="2025-08-08T09:06:00Z">
              <w:r w:rsidRPr="00C25669">
                <w:rPr>
                  <w:rFonts w:eastAsia="SimSun"/>
                </w:rPr>
                <w:t>Table 5.2-1</w:t>
              </w:r>
            </w:ins>
          </w:p>
        </w:tc>
      </w:tr>
      <w:tr w:rsidR="00E518FD" w:rsidRPr="00C25669" w14:paraId="07F4DC70" w14:textId="77777777" w:rsidTr="00D83DAC">
        <w:trPr>
          <w:ins w:id="197" w:author="Petter Karlsson" w:date="2025-08-08T11:06:00Z"/>
        </w:trPr>
        <w:tc>
          <w:tcPr>
            <w:tcW w:w="1813" w:type="dxa"/>
            <w:tcBorders>
              <w:top w:val="nil"/>
            </w:tcBorders>
            <w:shd w:val="clear" w:color="auto" w:fill="auto"/>
          </w:tcPr>
          <w:p w14:paraId="7D78788D" w14:textId="77777777" w:rsidR="00E518FD" w:rsidRPr="00C25669" w:rsidRDefault="00E518FD" w:rsidP="00D83DAC">
            <w:pPr>
              <w:pStyle w:val="TAL"/>
              <w:rPr>
                <w:ins w:id="198" w:author="Petter Karlsson" w:date="2025-08-08T11:06:00Z" w16du:dateUtc="2025-08-08T09:06:00Z"/>
                <w:rFonts w:eastAsia="SimSun"/>
              </w:rPr>
            </w:pPr>
          </w:p>
        </w:tc>
        <w:tc>
          <w:tcPr>
            <w:tcW w:w="3654" w:type="dxa"/>
            <w:shd w:val="clear" w:color="auto" w:fill="auto"/>
          </w:tcPr>
          <w:p w14:paraId="11B5BF46" w14:textId="77777777" w:rsidR="00E518FD" w:rsidRPr="00C25669" w:rsidRDefault="00E518FD" w:rsidP="00D83DAC">
            <w:pPr>
              <w:pStyle w:val="TAL"/>
              <w:rPr>
                <w:ins w:id="199" w:author="Petter Karlsson" w:date="2025-08-08T11:06:00Z" w16du:dateUtc="2025-08-08T09:06:00Z"/>
                <w:rFonts w:eastAsia="SimSun"/>
              </w:rPr>
            </w:pPr>
            <w:ins w:id="200" w:author="Petter Karlsson" w:date="2025-08-08T11:06:00Z" w16du:dateUtc="2025-08-08T09:06:00Z">
              <w:r w:rsidRPr="00C25669">
                <w:rPr>
                  <w:rFonts w:eastAsia="SimSun"/>
                </w:rPr>
                <w:t>CSI-RS offset</w:t>
              </w:r>
            </w:ins>
          </w:p>
        </w:tc>
        <w:tc>
          <w:tcPr>
            <w:tcW w:w="802" w:type="dxa"/>
            <w:shd w:val="clear" w:color="auto" w:fill="auto"/>
          </w:tcPr>
          <w:p w14:paraId="04779243" w14:textId="77777777" w:rsidR="00E518FD" w:rsidRPr="00C25669" w:rsidRDefault="00E518FD" w:rsidP="00D83DAC">
            <w:pPr>
              <w:pStyle w:val="TAC"/>
              <w:rPr>
                <w:ins w:id="201" w:author="Petter Karlsson" w:date="2025-08-08T11:06:00Z" w16du:dateUtc="2025-08-08T09:06:00Z"/>
                <w:rFonts w:eastAsia="SimSun"/>
              </w:rPr>
            </w:pPr>
            <w:ins w:id="202" w:author="Petter Karlsson" w:date="2025-08-08T11:06:00Z" w16du:dateUtc="2025-08-08T09:06:00Z">
              <w:r w:rsidRPr="00C25669">
                <w:rPr>
                  <w:rFonts w:eastAsia="SimSun"/>
                </w:rPr>
                <w:t>Slots</w:t>
              </w:r>
            </w:ins>
          </w:p>
        </w:tc>
        <w:tc>
          <w:tcPr>
            <w:tcW w:w="3352" w:type="dxa"/>
            <w:shd w:val="clear" w:color="auto" w:fill="auto"/>
          </w:tcPr>
          <w:p w14:paraId="7A32BFCC" w14:textId="77777777" w:rsidR="00E518FD" w:rsidRPr="00C25669" w:rsidDel="007B13C5" w:rsidRDefault="00E518FD" w:rsidP="00D83DAC">
            <w:pPr>
              <w:pStyle w:val="TAC"/>
              <w:rPr>
                <w:ins w:id="203" w:author="Petter Karlsson" w:date="2025-08-08T11:06:00Z" w16du:dateUtc="2025-08-08T09:06:00Z"/>
                <w:rFonts w:eastAsia="SimSun"/>
              </w:rPr>
            </w:pPr>
            <w:ins w:id="204" w:author="Petter Karlsson" w:date="2025-08-08T11:06:00Z" w16du:dateUtc="2025-08-08T09:06:00Z">
              <w:r w:rsidRPr="00C25669">
                <w:rPr>
                  <w:rFonts w:eastAsia="SimSun"/>
                </w:rPr>
                <w:t>Table 5.2-1</w:t>
              </w:r>
            </w:ins>
          </w:p>
        </w:tc>
      </w:tr>
      <w:tr w:rsidR="00E518FD" w:rsidRPr="00C25669" w14:paraId="6AB8C6B5" w14:textId="77777777" w:rsidTr="00D83DAC">
        <w:trPr>
          <w:ins w:id="205"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7B97ABF" w14:textId="77777777" w:rsidR="00E518FD" w:rsidRPr="00C25669" w:rsidRDefault="00E518FD" w:rsidP="00D83DAC">
            <w:pPr>
              <w:pStyle w:val="TAL"/>
              <w:rPr>
                <w:ins w:id="206" w:author="Petter Karlsson" w:date="2025-08-08T11:06:00Z" w16du:dateUtc="2025-08-08T09:06:00Z"/>
                <w:rFonts w:eastAsia="SimSun"/>
                <w:lang w:val="en-US"/>
              </w:rPr>
            </w:pPr>
            <w:ins w:id="207" w:author="Petter Karlsson" w:date="2025-08-08T11:06:00Z" w16du:dateUtc="2025-08-08T09:06: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A6C4DC" w14:textId="77777777" w:rsidR="00E518FD" w:rsidRPr="00C25669" w:rsidRDefault="00E518FD" w:rsidP="00D83DAC">
            <w:pPr>
              <w:pStyle w:val="TAC"/>
              <w:rPr>
                <w:ins w:id="208"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DAECBB" w14:textId="77777777" w:rsidR="00E518FD" w:rsidRPr="00C25669" w:rsidRDefault="00E518FD" w:rsidP="00D83DAC">
            <w:pPr>
              <w:pStyle w:val="TAC"/>
              <w:rPr>
                <w:ins w:id="209" w:author="Petter Karlsson" w:date="2025-08-08T11:06:00Z" w16du:dateUtc="2025-08-08T09:06:00Z"/>
                <w:rFonts w:eastAsia="SimSun"/>
                <w:lang w:eastAsia="zh-CN"/>
              </w:rPr>
            </w:pPr>
            <w:ins w:id="210" w:author="Petter Karlsson" w:date="2025-08-08T11:06:00Z" w16du:dateUtc="2025-08-08T09:06:00Z">
              <w:r>
                <w:rPr>
                  <w:rFonts w:eastAsia="SimSun"/>
                </w:rPr>
                <w:t>4</w:t>
              </w:r>
            </w:ins>
          </w:p>
        </w:tc>
      </w:tr>
      <w:tr w:rsidR="00E518FD" w:rsidRPr="00C25669" w14:paraId="45627302" w14:textId="77777777" w:rsidTr="00D83DAC">
        <w:trPr>
          <w:ins w:id="211" w:author="Petter Karlsson" w:date="2025-08-08T11:0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ABEE09" w14:textId="77777777" w:rsidR="00E518FD" w:rsidRPr="00C25669" w:rsidRDefault="00E518FD" w:rsidP="00D83DAC">
            <w:pPr>
              <w:pStyle w:val="TAL"/>
              <w:rPr>
                <w:ins w:id="212" w:author="Petter Karlsson" w:date="2025-08-08T11:06:00Z" w16du:dateUtc="2025-08-08T09:06:00Z"/>
                <w:rFonts w:eastAsia="SimSun"/>
                <w:lang w:val="en-US"/>
              </w:rPr>
            </w:pPr>
            <w:ins w:id="213" w:author="Petter Karlsson" w:date="2025-08-08T11:06:00Z" w16du:dateUtc="2025-08-08T09:06: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D7B8C4" w14:textId="77777777" w:rsidR="00E518FD" w:rsidRPr="00C25669" w:rsidRDefault="00E518FD" w:rsidP="00D83DAC">
            <w:pPr>
              <w:pStyle w:val="TAC"/>
              <w:rPr>
                <w:ins w:id="214" w:author="Petter Karlsson" w:date="2025-08-08T11:06:00Z" w16du:dateUtc="2025-08-08T09:06: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9D82DD1" w14:textId="77777777" w:rsidR="00E518FD" w:rsidRPr="00C25669" w:rsidRDefault="00E518FD" w:rsidP="00D83DAC">
            <w:pPr>
              <w:pStyle w:val="TAC"/>
              <w:rPr>
                <w:ins w:id="215" w:author="Petter Karlsson" w:date="2025-08-08T11:06:00Z" w16du:dateUtc="2025-08-08T09:06:00Z"/>
                <w:rFonts w:eastAsia="SimSun"/>
                <w:lang w:eastAsia="zh-CN"/>
              </w:rPr>
            </w:pPr>
            <w:ins w:id="216" w:author="Petter Karlsson" w:date="2025-08-08T11:06:00Z" w16du:dateUtc="2025-08-08T09:06:00Z">
              <w:r w:rsidRPr="00C25669">
                <w:rPr>
                  <w:rFonts w:eastAsia="SimSun" w:hint="eastAsia"/>
                  <w:lang w:eastAsia="zh-CN"/>
                </w:rPr>
                <w:t>2</w:t>
              </w:r>
            </w:ins>
          </w:p>
        </w:tc>
      </w:tr>
    </w:tbl>
    <w:p w14:paraId="6CE2E386" w14:textId="77777777" w:rsidR="00E518FD" w:rsidRPr="00C25669" w:rsidRDefault="00E518FD" w:rsidP="00E518FD">
      <w:pPr>
        <w:rPr>
          <w:ins w:id="217" w:author="Petter Karlsson" w:date="2025-08-08T11:06:00Z" w16du:dateUtc="2025-08-08T09:06:00Z"/>
          <w:rFonts w:eastAsia="SimSun"/>
        </w:rPr>
      </w:pPr>
    </w:p>
    <w:p w14:paraId="573F76AD" w14:textId="6A071F74" w:rsidR="00E518FD" w:rsidRPr="00C25669" w:rsidRDefault="00E518FD" w:rsidP="00E518FD">
      <w:pPr>
        <w:pStyle w:val="TH"/>
        <w:rPr>
          <w:ins w:id="218" w:author="Petter Karlsson" w:date="2025-08-08T11:06:00Z" w16du:dateUtc="2025-08-08T09:06:00Z"/>
        </w:rPr>
      </w:pPr>
      <w:ins w:id="219" w:author="Petter Karlsson" w:date="2025-08-08T11:06:00Z" w16du:dateUtc="2025-08-08T09:06:00Z">
        <w:r w:rsidRPr="00C25669">
          <w:t xml:space="preserve">Table </w:t>
        </w:r>
        <w:r>
          <w:t>5.2.2.1.23</w:t>
        </w:r>
      </w:ins>
      <w:ins w:id="220" w:author="Petter Karlsson" w:date="2025-08-08T11:07:00Z" w16du:dateUtc="2025-08-08T09:07:00Z">
        <w:r>
          <w:t>.</w:t>
        </w:r>
      </w:ins>
      <w:ins w:id="221" w:author="Petter Karlsson" w:date="2025-08-11T15:25:00Z" w16du:dateUtc="2025-08-11T13:25:00Z">
        <w:r w:rsidR="00B431B7">
          <w:t>3</w:t>
        </w:r>
      </w:ins>
      <w:ins w:id="222" w:author="Petter Karlsson" w:date="2025-08-08T11:06:00Z" w16du:dateUtc="2025-08-08T09:06:00Z">
        <w:r w:rsidRPr="00C25669">
          <w:t>-3: Minimum performance for Rank 1</w:t>
        </w:r>
        <w:r>
          <w:t xml:space="preserve"> with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C25669" w14:paraId="7BE864C5" w14:textId="77777777" w:rsidTr="00D83DAC">
        <w:trPr>
          <w:trHeight w:val="375"/>
          <w:jc w:val="center"/>
          <w:ins w:id="223" w:author="Petter Karlsson" w:date="2025-08-08T11:06:00Z"/>
        </w:trPr>
        <w:tc>
          <w:tcPr>
            <w:tcW w:w="554" w:type="pct"/>
            <w:tcBorders>
              <w:bottom w:val="nil"/>
            </w:tcBorders>
            <w:shd w:val="clear" w:color="auto" w:fill="FFFFFF"/>
          </w:tcPr>
          <w:p w14:paraId="38B8B360" w14:textId="77777777" w:rsidR="00E518FD" w:rsidRPr="00C25669" w:rsidRDefault="00E518FD" w:rsidP="00D83DAC">
            <w:pPr>
              <w:pStyle w:val="TAH"/>
              <w:rPr>
                <w:ins w:id="224" w:author="Petter Karlsson" w:date="2025-08-08T11:06:00Z" w16du:dateUtc="2025-08-08T09:06:00Z"/>
                <w:rFonts w:eastAsia="SimSun"/>
              </w:rPr>
            </w:pPr>
            <w:ins w:id="225" w:author="Petter Karlsson" w:date="2025-08-08T11:06:00Z" w16du:dateUtc="2025-08-08T09:06:00Z">
              <w:r w:rsidRPr="00C25669">
                <w:rPr>
                  <w:rFonts w:eastAsia="SimSun"/>
                </w:rPr>
                <w:t>Test num.</w:t>
              </w:r>
            </w:ins>
          </w:p>
        </w:tc>
        <w:tc>
          <w:tcPr>
            <w:tcW w:w="826" w:type="pct"/>
            <w:tcBorders>
              <w:bottom w:val="nil"/>
            </w:tcBorders>
            <w:shd w:val="clear" w:color="auto" w:fill="FFFFFF"/>
          </w:tcPr>
          <w:p w14:paraId="20C62C44" w14:textId="77777777" w:rsidR="00E518FD" w:rsidRPr="00C25669" w:rsidRDefault="00E518FD" w:rsidP="00D83DAC">
            <w:pPr>
              <w:pStyle w:val="TAH"/>
              <w:rPr>
                <w:ins w:id="226" w:author="Petter Karlsson" w:date="2025-08-08T11:06:00Z" w16du:dateUtc="2025-08-08T09:06:00Z"/>
                <w:rFonts w:eastAsia="SimSun"/>
              </w:rPr>
            </w:pPr>
            <w:ins w:id="227" w:author="Petter Karlsson" w:date="2025-08-08T11:06:00Z" w16du:dateUtc="2025-08-08T09:06: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6D9CDDA1" w14:textId="77777777" w:rsidR="00E518FD" w:rsidRPr="00C25669" w:rsidRDefault="00E518FD" w:rsidP="00D83DAC">
            <w:pPr>
              <w:pStyle w:val="TAH"/>
              <w:rPr>
                <w:ins w:id="228" w:author="Petter Karlsson" w:date="2025-08-08T11:06:00Z" w16du:dateUtc="2025-08-08T09:06:00Z"/>
                <w:rFonts w:eastAsia="SimSun"/>
              </w:rPr>
            </w:pPr>
            <w:ins w:id="229" w:author="Petter Karlsson" w:date="2025-08-08T11:06:00Z" w16du:dateUtc="2025-08-08T09:06: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5EF5AC8" w14:textId="77777777" w:rsidR="00E518FD" w:rsidRPr="00C25669" w:rsidRDefault="00E518FD" w:rsidP="00D83DAC">
            <w:pPr>
              <w:pStyle w:val="TAH"/>
              <w:rPr>
                <w:ins w:id="230" w:author="Petter Karlsson" w:date="2025-08-08T11:06:00Z" w16du:dateUtc="2025-08-08T09:06:00Z"/>
                <w:rFonts w:eastAsia="SimSun"/>
                <w:lang w:eastAsia="zh-CN"/>
              </w:rPr>
            </w:pPr>
            <w:ins w:id="231" w:author="Petter Karlsson" w:date="2025-08-08T11:06:00Z" w16du:dateUtc="2025-08-08T09:06: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3A7A76B6" w14:textId="77777777" w:rsidR="00E518FD" w:rsidRPr="00C25669" w:rsidRDefault="00E518FD" w:rsidP="00D83DAC">
            <w:pPr>
              <w:pStyle w:val="TAH"/>
              <w:rPr>
                <w:ins w:id="232" w:author="Petter Karlsson" w:date="2025-08-08T11:06:00Z" w16du:dateUtc="2025-08-08T09:06:00Z"/>
                <w:rFonts w:eastAsia="SimSun"/>
              </w:rPr>
            </w:pPr>
            <w:ins w:id="233" w:author="Petter Karlsson" w:date="2025-08-08T11:06:00Z" w16du:dateUtc="2025-08-08T09:06:00Z">
              <w:r w:rsidRPr="00C25669">
                <w:rPr>
                  <w:rFonts w:eastAsia="SimSun"/>
                </w:rPr>
                <w:t>Propagation condition</w:t>
              </w:r>
            </w:ins>
          </w:p>
        </w:tc>
        <w:tc>
          <w:tcPr>
            <w:tcW w:w="738" w:type="pct"/>
            <w:tcBorders>
              <w:bottom w:val="nil"/>
            </w:tcBorders>
            <w:shd w:val="clear" w:color="auto" w:fill="FFFFFF"/>
          </w:tcPr>
          <w:p w14:paraId="0728E59C" w14:textId="77777777" w:rsidR="00E518FD" w:rsidRPr="00C25669" w:rsidRDefault="00E518FD" w:rsidP="00D83DAC">
            <w:pPr>
              <w:pStyle w:val="TAH"/>
              <w:rPr>
                <w:ins w:id="234" w:author="Petter Karlsson" w:date="2025-08-08T11:06:00Z" w16du:dateUtc="2025-08-08T09:06:00Z"/>
                <w:rFonts w:eastAsia="SimSun"/>
              </w:rPr>
            </w:pPr>
            <w:ins w:id="235" w:author="Petter Karlsson" w:date="2025-08-08T11:06:00Z" w16du:dateUtc="2025-08-08T09:06:00Z">
              <w:r w:rsidRPr="00C25669">
                <w:rPr>
                  <w:rFonts w:eastAsia="SimSun"/>
                </w:rPr>
                <w:t>Correlation matrix and antenna configuration</w:t>
              </w:r>
            </w:ins>
          </w:p>
        </w:tc>
        <w:tc>
          <w:tcPr>
            <w:tcW w:w="1038" w:type="pct"/>
            <w:gridSpan w:val="2"/>
            <w:shd w:val="clear" w:color="auto" w:fill="FFFFFF"/>
          </w:tcPr>
          <w:p w14:paraId="46FD3BB5" w14:textId="77777777" w:rsidR="00E518FD" w:rsidRPr="00C25669" w:rsidRDefault="00E518FD" w:rsidP="00D83DAC">
            <w:pPr>
              <w:pStyle w:val="TAH"/>
              <w:rPr>
                <w:ins w:id="236" w:author="Petter Karlsson" w:date="2025-08-08T11:06:00Z" w16du:dateUtc="2025-08-08T09:06:00Z"/>
                <w:rFonts w:eastAsia="SimSun"/>
              </w:rPr>
            </w:pPr>
            <w:ins w:id="237" w:author="Petter Karlsson" w:date="2025-08-08T11:06:00Z" w16du:dateUtc="2025-08-08T09:06:00Z">
              <w:r w:rsidRPr="00C25669">
                <w:rPr>
                  <w:rFonts w:eastAsia="SimSun"/>
                </w:rPr>
                <w:t>Reference value</w:t>
              </w:r>
            </w:ins>
          </w:p>
        </w:tc>
      </w:tr>
      <w:tr w:rsidR="00E518FD" w:rsidRPr="00C25669" w14:paraId="6D8F17AC" w14:textId="77777777" w:rsidTr="00D83DAC">
        <w:trPr>
          <w:trHeight w:val="375"/>
          <w:jc w:val="center"/>
          <w:ins w:id="238" w:author="Petter Karlsson" w:date="2025-08-08T11:06:00Z"/>
        </w:trPr>
        <w:tc>
          <w:tcPr>
            <w:tcW w:w="554" w:type="pct"/>
            <w:tcBorders>
              <w:top w:val="nil"/>
            </w:tcBorders>
            <w:shd w:val="clear" w:color="auto" w:fill="FFFFFF"/>
          </w:tcPr>
          <w:p w14:paraId="1D6EC77D" w14:textId="77777777" w:rsidR="00E518FD" w:rsidRPr="00C25669" w:rsidRDefault="00E518FD" w:rsidP="00D83DAC">
            <w:pPr>
              <w:pStyle w:val="TAH"/>
              <w:rPr>
                <w:ins w:id="239" w:author="Petter Karlsson" w:date="2025-08-08T11:06:00Z" w16du:dateUtc="2025-08-08T09:06:00Z"/>
                <w:rFonts w:eastAsia="SimSun"/>
              </w:rPr>
            </w:pPr>
          </w:p>
        </w:tc>
        <w:tc>
          <w:tcPr>
            <w:tcW w:w="826" w:type="pct"/>
            <w:tcBorders>
              <w:top w:val="nil"/>
            </w:tcBorders>
            <w:shd w:val="clear" w:color="auto" w:fill="FFFFFF"/>
          </w:tcPr>
          <w:p w14:paraId="3DE7CBDE" w14:textId="77777777" w:rsidR="00E518FD" w:rsidRPr="00C25669" w:rsidRDefault="00E518FD" w:rsidP="00D83DAC">
            <w:pPr>
              <w:pStyle w:val="TAH"/>
              <w:rPr>
                <w:ins w:id="240" w:author="Petter Karlsson" w:date="2025-08-08T11:06:00Z" w16du:dateUtc="2025-08-08T09:06:00Z"/>
                <w:rFonts w:eastAsia="SimSun"/>
              </w:rPr>
            </w:pPr>
          </w:p>
        </w:tc>
        <w:tc>
          <w:tcPr>
            <w:tcW w:w="585" w:type="pct"/>
            <w:tcBorders>
              <w:top w:val="nil"/>
            </w:tcBorders>
            <w:shd w:val="clear" w:color="auto" w:fill="FFFFFF"/>
          </w:tcPr>
          <w:p w14:paraId="0084EC1A" w14:textId="77777777" w:rsidR="00E518FD" w:rsidRPr="00C25669" w:rsidRDefault="00E518FD" w:rsidP="00D83DAC">
            <w:pPr>
              <w:pStyle w:val="TAH"/>
              <w:rPr>
                <w:ins w:id="241" w:author="Petter Karlsson" w:date="2025-08-08T11:06:00Z" w16du:dateUtc="2025-08-08T09:06:00Z"/>
                <w:rFonts w:eastAsia="SimSun"/>
              </w:rPr>
            </w:pPr>
          </w:p>
        </w:tc>
        <w:tc>
          <w:tcPr>
            <w:tcW w:w="606" w:type="pct"/>
            <w:tcBorders>
              <w:top w:val="nil"/>
            </w:tcBorders>
            <w:shd w:val="clear" w:color="auto" w:fill="FFFFFF"/>
          </w:tcPr>
          <w:p w14:paraId="06625CDE" w14:textId="77777777" w:rsidR="00E518FD" w:rsidRPr="00C25669" w:rsidRDefault="00E518FD" w:rsidP="00D83DAC">
            <w:pPr>
              <w:pStyle w:val="TAH"/>
              <w:rPr>
                <w:ins w:id="242" w:author="Petter Karlsson" w:date="2025-08-08T11:06:00Z" w16du:dateUtc="2025-08-08T09:06:00Z"/>
                <w:rFonts w:eastAsia="SimSun"/>
              </w:rPr>
            </w:pPr>
          </w:p>
        </w:tc>
        <w:tc>
          <w:tcPr>
            <w:tcW w:w="653" w:type="pct"/>
            <w:tcBorders>
              <w:top w:val="nil"/>
            </w:tcBorders>
            <w:shd w:val="clear" w:color="auto" w:fill="FFFFFF"/>
          </w:tcPr>
          <w:p w14:paraId="069165B4" w14:textId="77777777" w:rsidR="00E518FD" w:rsidRPr="00C25669" w:rsidRDefault="00E518FD" w:rsidP="00D83DAC">
            <w:pPr>
              <w:pStyle w:val="TAH"/>
              <w:rPr>
                <w:ins w:id="243" w:author="Petter Karlsson" w:date="2025-08-08T11:06:00Z" w16du:dateUtc="2025-08-08T09:06:00Z"/>
                <w:rFonts w:eastAsia="SimSun"/>
              </w:rPr>
            </w:pPr>
          </w:p>
        </w:tc>
        <w:tc>
          <w:tcPr>
            <w:tcW w:w="738" w:type="pct"/>
            <w:tcBorders>
              <w:top w:val="nil"/>
            </w:tcBorders>
            <w:shd w:val="clear" w:color="auto" w:fill="FFFFFF"/>
          </w:tcPr>
          <w:p w14:paraId="12F75A15" w14:textId="77777777" w:rsidR="00E518FD" w:rsidRPr="00C25669" w:rsidRDefault="00E518FD" w:rsidP="00D83DAC">
            <w:pPr>
              <w:pStyle w:val="TAH"/>
              <w:rPr>
                <w:ins w:id="244" w:author="Petter Karlsson" w:date="2025-08-08T11:06:00Z" w16du:dateUtc="2025-08-08T09:06:00Z"/>
                <w:rFonts w:eastAsia="SimSun"/>
              </w:rPr>
            </w:pPr>
          </w:p>
        </w:tc>
        <w:tc>
          <w:tcPr>
            <w:tcW w:w="728" w:type="pct"/>
            <w:shd w:val="clear" w:color="auto" w:fill="FFFFFF"/>
          </w:tcPr>
          <w:p w14:paraId="364787DC" w14:textId="77777777" w:rsidR="00E518FD" w:rsidRPr="00C25669" w:rsidRDefault="00E518FD" w:rsidP="00D83DAC">
            <w:pPr>
              <w:pStyle w:val="TAH"/>
              <w:rPr>
                <w:ins w:id="245" w:author="Petter Karlsson" w:date="2025-08-08T11:06:00Z" w16du:dateUtc="2025-08-08T09:06:00Z"/>
                <w:rFonts w:eastAsia="SimSun"/>
              </w:rPr>
            </w:pPr>
            <w:ins w:id="246" w:author="Petter Karlsson" w:date="2025-08-08T11:06:00Z" w16du:dateUtc="2025-08-08T09:06:00Z">
              <w:r w:rsidRPr="00C25669">
                <w:rPr>
                  <w:rFonts w:eastAsia="SimSun"/>
                </w:rPr>
                <w:t>Fraction of maximum throughput (%)</w:t>
              </w:r>
            </w:ins>
          </w:p>
        </w:tc>
        <w:tc>
          <w:tcPr>
            <w:tcW w:w="310" w:type="pct"/>
            <w:shd w:val="clear" w:color="auto" w:fill="FFFFFF"/>
          </w:tcPr>
          <w:p w14:paraId="7133DC15" w14:textId="77777777" w:rsidR="00E518FD" w:rsidRPr="00C25669" w:rsidRDefault="00E518FD" w:rsidP="00D83DAC">
            <w:pPr>
              <w:pStyle w:val="TAH"/>
              <w:rPr>
                <w:ins w:id="247" w:author="Petter Karlsson" w:date="2025-08-08T11:06:00Z" w16du:dateUtc="2025-08-08T09:06:00Z"/>
                <w:rFonts w:eastAsia="SimSun"/>
              </w:rPr>
            </w:pPr>
            <w:ins w:id="248" w:author="Petter Karlsson" w:date="2025-08-08T11:06:00Z" w16du:dateUtc="2025-08-08T09:06:00Z">
              <w:r w:rsidRPr="00C25669">
                <w:rPr>
                  <w:rFonts w:eastAsia="SimSun"/>
                </w:rPr>
                <w:t>SNR (dB)</w:t>
              </w:r>
            </w:ins>
          </w:p>
        </w:tc>
      </w:tr>
      <w:tr w:rsidR="00E518FD" w:rsidRPr="003F40A7" w14:paraId="21949AF4" w14:textId="77777777" w:rsidTr="00D83DAC">
        <w:trPr>
          <w:trHeight w:val="189"/>
          <w:jc w:val="center"/>
          <w:ins w:id="249" w:author="Petter Karlsson" w:date="2025-08-08T11:06:00Z"/>
        </w:trPr>
        <w:tc>
          <w:tcPr>
            <w:tcW w:w="554" w:type="pct"/>
            <w:shd w:val="clear" w:color="auto" w:fill="FFFFFF"/>
            <w:vAlign w:val="center"/>
          </w:tcPr>
          <w:p w14:paraId="258C200A" w14:textId="77777777" w:rsidR="00E518FD" w:rsidRPr="003F40A7" w:rsidRDefault="00E518FD" w:rsidP="00D83DAC">
            <w:pPr>
              <w:pStyle w:val="TAC"/>
              <w:rPr>
                <w:ins w:id="250" w:author="Petter Karlsson" w:date="2025-08-08T11:06:00Z" w16du:dateUtc="2025-08-08T09:06:00Z"/>
                <w:rFonts w:eastAsia="SimSun"/>
              </w:rPr>
            </w:pPr>
            <w:ins w:id="251" w:author="Petter Karlsson" w:date="2025-08-08T11:06:00Z" w16du:dateUtc="2025-08-08T09:06:00Z">
              <w:r w:rsidRPr="003F40A7">
                <w:rPr>
                  <w:rFonts w:eastAsia="SimSun"/>
                </w:rPr>
                <w:t>1-1</w:t>
              </w:r>
            </w:ins>
          </w:p>
        </w:tc>
        <w:tc>
          <w:tcPr>
            <w:tcW w:w="826" w:type="pct"/>
            <w:shd w:val="clear" w:color="auto" w:fill="FFFFFF"/>
          </w:tcPr>
          <w:p w14:paraId="0BB5F188" w14:textId="77777777" w:rsidR="00E518FD" w:rsidRPr="003F40A7" w:rsidRDefault="00E518FD" w:rsidP="00D83DAC">
            <w:pPr>
              <w:pStyle w:val="TAC"/>
              <w:rPr>
                <w:ins w:id="252" w:author="Petter Karlsson" w:date="2025-08-08T11:06:00Z" w16du:dateUtc="2025-08-08T09:06:00Z"/>
                <w:rFonts w:eastAsia="SimSun"/>
              </w:rPr>
            </w:pPr>
            <w:proofErr w:type="gramStart"/>
            <w:ins w:id="253" w:author="Petter Karlsson" w:date="2025-08-08T11:06:00Z" w16du:dateUtc="2025-08-08T09:06:00Z">
              <w:r w:rsidRPr="003F40A7">
                <w:rPr>
                  <w:rFonts w:eastAsia="SimSun"/>
                </w:rPr>
                <w:t>R.PDSCH</w:t>
              </w:r>
              <w:proofErr w:type="gramEnd"/>
              <w:r w:rsidRPr="003F40A7">
                <w:rPr>
                  <w:rFonts w:eastAsia="SimSun"/>
                </w:rPr>
                <w:t>.1-1.5 FDD</w:t>
              </w:r>
            </w:ins>
          </w:p>
          <w:p w14:paraId="5DFFB656" w14:textId="77777777" w:rsidR="00E518FD" w:rsidRPr="003F40A7" w:rsidRDefault="00E518FD" w:rsidP="00D83DAC">
            <w:pPr>
              <w:pStyle w:val="TAC"/>
              <w:rPr>
                <w:ins w:id="254" w:author="Petter Karlsson" w:date="2025-08-08T11:06:00Z" w16du:dateUtc="2025-08-08T09:06:00Z"/>
              </w:rPr>
            </w:pPr>
            <w:proofErr w:type="gramStart"/>
            <w:ins w:id="255" w:author="Petter Karlsson" w:date="2025-08-08T11:06:00Z" w16du:dateUtc="2025-08-08T09:06: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602E978" w14:textId="77777777" w:rsidR="00E518FD" w:rsidRPr="003F40A7" w:rsidRDefault="00E518FD" w:rsidP="00D83DAC">
            <w:pPr>
              <w:pStyle w:val="TAC"/>
              <w:rPr>
                <w:ins w:id="256" w:author="Petter Karlsson" w:date="2025-08-08T11:06:00Z" w16du:dateUtc="2025-08-08T09:06:00Z"/>
                <w:rFonts w:eastAsia="SimSun"/>
              </w:rPr>
            </w:pPr>
            <w:ins w:id="257" w:author="Petter Karlsson" w:date="2025-08-08T11:06:00Z" w16du:dateUtc="2025-08-08T09:06:00Z">
              <w:r w:rsidRPr="003F40A7">
                <w:rPr>
                  <w:rFonts w:eastAsia="SimSun"/>
                </w:rPr>
                <w:t>10 / 15</w:t>
              </w:r>
            </w:ins>
          </w:p>
        </w:tc>
        <w:tc>
          <w:tcPr>
            <w:tcW w:w="606" w:type="pct"/>
            <w:shd w:val="clear" w:color="auto" w:fill="FFFFFF"/>
          </w:tcPr>
          <w:p w14:paraId="28C36D79" w14:textId="77777777" w:rsidR="00E518FD" w:rsidRPr="003F40A7" w:rsidRDefault="00E518FD" w:rsidP="00D83DAC">
            <w:pPr>
              <w:pStyle w:val="TAC"/>
              <w:rPr>
                <w:ins w:id="258" w:author="Petter Karlsson" w:date="2025-08-08T11:06:00Z" w16du:dateUtc="2025-08-08T09:06:00Z"/>
                <w:rFonts w:eastAsia="SimSun"/>
              </w:rPr>
            </w:pPr>
            <w:ins w:id="259" w:author="Petter Karlsson" w:date="2025-08-08T11:06:00Z" w16du:dateUtc="2025-08-08T09:06:00Z">
              <w:r w:rsidRPr="003F40A7">
                <w:rPr>
                  <w:rFonts w:eastAsia="SimSun"/>
                </w:rPr>
                <w:t>QPSK, 0.30</w:t>
              </w:r>
            </w:ins>
          </w:p>
        </w:tc>
        <w:tc>
          <w:tcPr>
            <w:tcW w:w="653" w:type="pct"/>
            <w:shd w:val="clear" w:color="auto" w:fill="FFFFFF"/>
          </w:tcPr>
          <w:p w14:paraId="6C4B7C5E" w14:textId="77777777" w:rsidR="00E518FD" w:rsidRPr="003F40A7" w:rsidRDefault="00E518FD" w:rsidP="00D83DAC">
            <w:pPr>
              <w:pStyle w:val="TAC"/>
              <w:rPr>
                <w:ins w:id="260" w:author="Petter Karlsson" w:date="2025-08-08T11:06:00Z" w16du:dateUtc="2025-08-08T09:06:00Z"/>
                <w:rFonts w:eastAsia="SimSun"/>
              </w:rPr>
            </w:pPr>
            <w:ins w:id="261" w:author="Petter Karlsson" w:date="2025-08-08T11:06:00Z" w16du:dateUtc="2025-08-08T09:06:00Z">
              <w:r w:rsidRPr="003F40A7">
                <w:rPr>
                  <w:rFonts w:eastAsia="SimSun"/>
                </w:rPr>
                <w:t>TDLB100-400</w:t>
              </w:r>
            </w:ins>
          </w:p>
        </w:tc>
        <w:tc>
          <w:tcPr>
            <w:tcW w:w="738" w:type="pct"/>
            <w:shd w:val="clear" w:color="auto" w:fill="FFFFFF"/>
          </w:tcPr>
          <w:p w14:paraId="26EF11F1" w14:textId="77777777" w:rsidR="00E518FD" w:rsidRPr="003F40A7" w:rsidRDefault="00E518FD" w:rsidP="00D83DAC">
            <w:pPr>
              <w:pStyle w:val="TAC"/>
              <w:rPr>
                <w:ins w:id="262" w:author="Petter Karlsson" w:date="2025-08-08T11:06:00Z" w16du:dateUtc="2025-08-08T09:06:00Z"/>
                <w:rFonts w:eastAsia="SimSun"/>
              </w:rPr>
            </w:pPr>
            <w:ins w:id="263" w:author="Petter Karlsson" w:date="2025-08-08T11:06:00Z" w16du:dateUtc="2025-08-08T09:06:00Z">
              <w:r w:rsidRPr="003F40A7">
                <w:rPr>
                  <w:rFonts w:eastAsia="SimSun"/>
                </w:rPr>
                <w:t>2x2, ULA Low</w:t>
              </w:r>
            </w:ins>
          </w:p>
        </w:tc>
        <w:tc>
          <w:tcPr>
            <w:tcW w:w="728" w:type="pct"/>
            <w:shd w:val="clear" w:color="auto" w:fill="FFFFFF"/>
          </w:tcPr>
          <w:p w14:paraId="3C9024B1" w14:textId="77777777" w:rsidR="00E518FD" w:rsidRPr="003F40A7" w:rsidRDefault="00E518FD" w:rsidP="00D83DAC">
            <w:pPr>
              <w:pStyle w:val="TAC"/>
              <w:rPr>
                <w:ins w:id="264" w:author="Petter Karlsson" w:date="2025-08-08T11:06:00Z" w16du:dateUtc="2025-08-08T09:06:00Z"/>
                <w:rFonts w:eastAsia="SimSun"/>
              </w:rPr>
            </w:pPr>
            <w:ins w:id="265" w:author="Petter Karlsson" w:date="2025-08-08T11:06:00Z" w16du:dateUtc="2025-08-08T09:06:00Z">
              <w:r w:rsidRPr="003F40A7">
                <w:rPr>
                  <w:rFonts w:eastAsia="SimSun"/>
                </w:rPr>
                <w:t>70</w:t>
              </w:r>
            </w:ins>
          </w:p>
        </w:tc>
        <w:tc>
          <w:tcPr>
            <w:tcW w:w="310" w:type="pct"/>
            <w:shd w:val="clear" w:color="auto" w:fill="FFFFFF"/>
          </w:tcPr>
          <w:p w14:paraId="00DC617D" w14:textId="77777777" w:rsidR="00E518FD" w:rsidRPr="003F40A7" w:rsidRDefault="00E518FD" w:rsidP="00D83DAC">
            <w:pPr>
              <w:pStyle w:val="TAC"/>
              <w:rPr>
                <w:ins w:id="266" w:author="Petter Karlsson" w:date="2025-08-08T11:06:00Z" w16du:dateUtc="2025-08-08T09:06:00Z"/>
                <w:rFonts w:eastAsia="PMingLiU"/>
              </w:rPr>
            </w:pPr>
            <w:ins w:id="267" w:author="Petter Karlsson" w:date="2025-08-08T11:06:00Z" w16du:dateUtc="2025-08-08T09:06:00Z">
              <w:r>
                <w:rPr>
                  <w:rFonts w:eastAsia="SimSun"/>
                </w:rPr>
                <w:t>0.5</w:t>
              </w:r>
            </w:ins>
          </w:p>
        </w:tc>
      </w:tr>
      <w:tr w:rsidR="00E518FD" w:rsidRPr="003F40A7" w14:paraId="7EE7C947" w14:textId="77777777" w:rsidTr="00D83DAC">
        <w:trPr>
          <w:trHeight w:val="189"/>
          <w:jc w:val="center"/>
          <w:ins w:id="268" w:author="Petter Karlsson" w:date="2025-08-08T11:06:00Z"/>
        </w:trPr>
        <w:tc>
          <w:tcPr>
            <w:tcW w:w="554" w:type="pct"/>
            <w:shd w:val="clear" w:color="auto" w:fill="FFFFFF"/>
            <w:vAlign w:val="center"/>
          </w:tcPr>
          <w:p w14:paraId="5D09525D" w14:textId="77777777" w:rsidR="00E518FD" w:rsidRPr="003F40A7" w:rsidRDefault="00E518FD" w:rsidP="00D83DAC">
            <w:pPr>
              <w:pStyle w:val="TAC"/>
              <w:rPr>
                <w:ins w:id="269" w:author="Petter Karlsson" w:date="2025-08-08T11:06:00Z" w16du:dateUtc="2025-08-08T09:06:00Z"/>
                <w:rFonts w:eastAsia="SimSun"/>
                <w:szCs w:val="18"/>
              </w:rPr>
            </w:pPr>
            <w:ins w:id="270" w:author="Petter Karlsson" w:date="2025-08-08T11:06:00Z" w16du:dateUtc="2025-08-08T09:06:00Z">
              <w:r w:rsidRPr="003F40A7">
                <w:rPr>
                  <w:rFonts w:eastAsia="SimSun"/>
                </w:rPr>
                <w:t>1-2</w:t>
              </w:r>
            </w:ins>
          </w:p>
        </w:tc>
        <w:tc>
          <w:tcPr>
            <w:tcW w:w="826" w:type="pct"/>
            <w:shd w:val="clear" w:color="auto" w:fill="FFFFFF"/>
            <w:vAlign w:val="center"/>
          </w:tcPr>
          <w:p w14:paraId="49A9A951" w14:textId="77777777" w:rsidR="00E518FD" w:rsidRPr="003F40A7" w:rsidRDefault="00E518FD" w:rsidP="00D83DAC">
            <w:pPr>
              <w:pStyle w:val="TAC"/>
              <w:keepNext w:val="0"/>
              <w:keepLines w:val="0"/>
              <w:rPr>
                <w:ins w:id="271" w:author="Petter Karlsson" w:date="2025-08-08T11:06:00Z" w16du:dateUtc="2025-08-08T09:06:00Z"/>
                <w:rFonts w:eastAsia="SimSun"/>
              </w:rPr>
            </w:pPr>
            <w:proofErr w:type="gramStart"/>
            <w:ins w:id="272" w:author="Petter Karlsson" w:date="2025-08-08T11:06:00Z" w16du:dateUtc="2025-08-08T09:06: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0CD15D66" w14:textId="77777777" w:rsidR="00E518FD" w:rsidRPr="003F40A7" w:rsidRDefault="00E518FD" w:rsidP="00D83DAC">
            <w:pPr>
              <w:pStyle w:val="TAC"/>
              <w:rPr>
                <w:ins w:id="273" w:author="Petter Karlsson" w:date="2025-08-08T11:06:00Z" w16du:dateUtc="2025-08-08T09:06:00Z"/>
                <w:rFonts w:eastAsia="SimSun"/>
                <w:szCs w:val="18"/>
              </w:rPr>
            </w:pPr>
            <w:proofErr w:type="gramStart"/>
            <w:ins w:id="274" w:author="Petter Karlsson" w:date="2025-08-08T11:06:00Z" w16du:dateUtc="2025-08-08T09:06: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56F8C4C8" w14:textId="77777777" w:rsidR="00E518FD" w:rsidRPr="003F40A7" w:rsidRDefault="00E518FD" w:rsidP="00D83DAC">
            <w:pPr>
              <w:pStyle w:val="TAC"/>
              <w:rPr>
                <w:ins w:id="275" w:author="Petter Karlsson" w:date="2025-08-08T11:06:00Z" w16du:dateUtc="2025-08-08T09:06:00Z"/>
                <w:rFonts w:eastAsia="SimSun"/>
                <w:szCs w:val="18"/>
              </w:rPr>
            </w:pPr>
            <w:ins w:id="276" w:author="Petter Karlsson" w:date="2025-08-08T11:06:00Z" w16du:dateUtc="2025-08-08T09:06:00Z">
              <w:r w:rsidRPr="003F40A7">
                <w:rPr>
                  <w:rFonts w:eastAsia="SimSun"/>
                </w:rPr>
                <w:t>10 / 15</w:t>
              </w:r>
            </w:ins>
          </w:p>
        </w:tc>
        <w:tc>
          <w:tcPr>
            <w:tcW w:w="606" w:type="pct"/>
            <w:shd w:val="clear" w:color="auto" w:fill="FFFFFF"/>
            <w:vAlign w:val="center"/>
          </w:tcPr>
          <w:p w14:paraId="20A20560" w14:textId="77777777" w:rsidR="00E518FD" w:rsidRPr="003F40A7" w:rsidRDefault="00E518FD" w:rsidP="00D83DAC">
            <w:pPr>
              <w:pStyle w:val="TAC"/>
              <w:rPr>
                <w:ins w:id="277" w:author="Petter Karlsson" w:date="2025-08-08T11:06:00Z" w16du:dateUtc="2025-08-08T09:06:00Z"/>
                <w:rFonts w:eastAsia="SimSun"/>
                <w:szCs w:val="18"/>
              </w:rPr>
            </w:pPr>
            <w:ins w:id="278" w:author="Petter Karlsson" w:date="2025-08-08T11:06:00Z" w16du:dateUtc="2025-08-08T09:06:00Z">
              <w:r w:rsidRPr="003F40A7">
                <w:rPr>
                  <w:rFonts w:eastAsia="SimSun"/>
                </w:rPr>
                <w:t>16QAM, 0.48</w:t>
              </w:r>
            </w:ins>
          </w:p>
        </w:tc>
        <w:tc>
          <w:tcPr>
            <w:tcW w:w="653" w:type="pct"/>
            <w:shd w:val="clear" w:color="auto" w:fill="FFFFFF"/>
            <w:vAlign w:val="center"/>
          </w:tcPr>
          <w:p w14:paraId="02B4E9C1" w14:textId="77777777" w:rsidR="00E518FD" w:rsidRPr="003F40A7" w:rsidRDefault="00E518FD" w:rsidP="00D83DAC">
            <w:pPr>
              <w:pStyle w:val="TAC"/>
              <w:rPr>
                <w:ins w:id="279" w:author="Petter Karlsson" w:date="2025-08-08T11:06:00Z" w16du:dateUtc="2025-08-08T09:06:00Z"/>
                <w:rFonts w:eastAsia="SimSun"/>
                <w:szCs w:val="18"/>
              </w:rPr>
            </w:pPr>
            <w:ins w:id="280" w:author="Petter Karlsson" w:date="2025-08-08T11:06:00Z" w16du:dateUtc="2025-08-08T09:06:00Z">
              <w:r w:rsidRPr="003F40A7">
                <w:rPr>
                  <w:rFonts w:eastAsia="SimSun"/>
                </w:rPr>
                <w:t>TDLC300-100</w:t>
              </w:r>
            </w:ins>
          </w:p>
        </w:tc>
        <w:tc>
          <w:tcPr>
            <w:tcW w:w="738" w:type="pct"/>
            <w:shd w:val="clear" w:color="auto" w:fill="FFFFFF"/>
            <w:vAlign w:val="center"/>
          </w:tcPr>
          <w:p w14:paraId="7178353A" w14:textId="77777777" w:rsidR="00E518FD" w:rsidRPr="003F40A7" w:rsidRDefault="00E518FD" w:rsidP="00D83DAC">
            <w:pPr>
              <w:pStyle w:val="TAC"/>
              <w:rPr>
                <w:ins w:id="281" w:author="Petter Karlsson" w:date="2025-08-08T11:06:00Z" w16du:dateUtc="2025-08-08T09:06:00Z"/>
                <w:rFonts w:eastAsia="SimSun"/>
                <w:szCs w:val="18"/>
              </w:rPr>
            </w:pPr>
            <w:ins w:id="282" w:author="Petter Karlsson" w:date="2025-08-08T11:06:00Z" w16du:dateUtc="2025-08-08T09:06:00Z">
              <w:r w:rsidRPr="003F40A7">
                <w:rPr>
                  <w:rFonts w:eastAsia="SimSun"/>
                </w:rPr>
                <w:t>2x2, ULA Low</w:t>
              </w:r>
            </w:ins>
          </w:p>
        </w:tc>
        <w:tc>
          <w:tcPr>
            <w:tcW w:w="728" w:type="pct"/>
            <w:shd w:val="clear" w:color="auto" w:fill="FFFFFF"/>
            <w:vAlign w:val="center"/>
          </w:tcPr>
          <w:p w14:paraId="2B9EE10B" w14:textId="77777777" w:rsidR="00E518FD" w:rsidRPr="003F40A7" w:rsidRDefault="00E518FD" w:rsidP="00D83DAC">
            <w:pPr>
              <w:pStyle w:val="TAC"/>
              <w:rPr>
                <w:ins w:id="283" w:author="Petter Karlsson" w:date="2025-08-08T11:06:00Z" w16du:dateUtc="2025-08-08T09:06:00Z"/>
                <w:rFonts w:eastAsia="SimSun"/>
                <w:szCs w:val="18"/>
              </w:rPr>
            </w:pPr>
            <w:ins w:id="284" w:author="Petter Karlsson" w:date="2025-08-08T11:06:00Z" w16du:dateUtc="2025-08-08T09:06:00Z">
              <w:r w:rsidRPr="003F40A7">
                <w:rPr>
                  <w:rFonts w:eastAsia="SimSun"/>
                </w:rPr>
                <w:t>70</w:t>
              </w:r>
            </w:ins>
          </w:p>
        </w:tc>
        <w:tc>
          <w:tcPr>
            <w:tcW w:w="310" w:type="pct"/>
            <w:shd w:val="clear" w:color="auto" w:fill="FFFFFF"/>
            <w:vAlign w:val="center"/>
          </w:tcPr>
          <w:p w14:paraId="092C2DDA" w14:textId="77777777" w:rsidR="00E518FD" w:rsidRPr="003F40A7" w:rsidRDefault="00E518FD" w:rsidP="00D83DAC">
            <w:pPr>
              <w:pStyle w:val="TAC"/>
              <w:rPr>
                <w:ins w:id="285" w:author="Petter Karlsson" w:date="2025-08-08T11:06:00Z" w16du:dateUtc="2025-08-08T09:06:00Z"/>
                <w:rFonts w:eastAsia="PMingLiU"/>
                <w:lang w:eastAsia="zh-TW"/>
              </w:rPr>
            </w:pPr>
            <w:ins w:id="286" w:author="Petter Karlsson" w:date="2025-08-08T11:06:00Z" w16du:dateUtc="2025-08-08T09:06:00Z">
              <w:r>
                <w:rPr>
                  <w:rFonts w:eastAsia="SimSun"/>
                </w:rPr>
                <w:t>8.1</w:t>
              </w:r>
            </w:ins>
          </w:p>
        </w:tc>
      </w:tr>
      <w:tr w:rsidR="00E518FD" w:rsidRPr="003F40A7" w14:paraId="2C54F34E" w14:textId="77777777" w:rsidTr="00D83DAC">
        <w:trPr>
          <w:trHeight w:val="189"/>
          <w:jc w:val="center"/>
          <w:ins w:id="287" w:author="Petter Karlsson" w:date="2025-08-08T11:06:00Z"/>
        </w:trPr>
        <w:tc>
          <w:tcPr>
            <w:tcW w:w="5000" w:type="pct"/>
            <w:gridSpan w:val="8"/>
            <w:shd w:val="clear" w:color="auto" w:fill="FFFFFF"/>
            <w:vAlign w:val="center"/>
          </w:tcPr>
          <w:p w14:paraId="1D2194C4" w14:textId="77777777" w:rsidR="00E518FD" w:rsidRPr="003F40A7" w:rsidRDefault="00E518FD" w:rsidP="00D83DAC">
            <w:pPr>
              <w:pStyle w:val="TAN"/>
              <w:rPr>
                <w:ins w:id="288" w:author="Petter Karlsson" w:date="2025-08-08T11:06:00Z" w16du:dateUtc="2025-08-08T09:06:00Z"/>
                <w:rFonts w:eastAsia="PMingLiU"/>
              </w:rPr>
            </w:pPr>
            <w:ins w:id="289"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5206B17B" w14:textId="77777777" w:rsidR="00E518FD" w:rsidRPr="003F40A7" w:rsidRDefault="00E518FD" w:rsidP="00E518FD">
      <w:pPr>
        <w:rPr>
          <w:ins w:id="290" w:author="Petter Karlsson" w:date="2025-08-08T11:06:00Z" w16du:dateUtc="2025-08-08T09:06:00Z"/>
        </w:rPr>
      </w:pPr>
    </w:p>
    <w:p w14:paraId="65D393B9" w14:textId="424B2619" w:rsidR="00E518FD" w:rsidRPr="003F40A7" w:rsidRDefault="00E518FD" w:rsidP="00E518FD">
      <w:pPr>
        <w:pStyle w:val="TH"/>
        <w:rPr>
          <w:ins w:id="291" w:author="Petter Karlsson" w:date="2025-08-08T11:06:00Z" w16du:dateUtc="2025-08-08T09:06:00Z"/>
        </w:rPr>
      </w:pPr>
      <w:ins w:id="292" w:author="Petter Karlsson" w:date="2025-08-08T11:06:00Z" w16du:dateUtc="2025-08-08T09:06:00Z">
        <w:r w:rsidRPr="003F40A7">
          <w:lastRenderedPageBreak/>
          <w:t xml:space="preserve">Table </w:t>
        </w:r>
        <w:r>
          <w:t>5.2.2.1.23</w:t>
        </w:r>
      </w:ins>
      <w:ins w:id="293" w:author="Petter Karlsson" w:date="2025-08-08T11:07:00Z" w16du:dateUtc="2025-08-08T09:07:00Z">
        <w:r>
          <w:t>.</w:t>
        </w:r>
      </w:ins>
      <w:ins w:id="294" w:author="Petter Karlsson" w:date="2025-08-11T15:25:00Z" w16du:dateUtc="2025-08-11T13:25:00Z">
        <w:r w:rsidR="00B431B7">
          <w:t>3</w:t>
        </w:r>
      </w:ins>
      <w:ins w:id="295" w:author="Petter Karlsson" w:date="2025-08-08T11:06:00Z" w16du:dateUtc="2025-08-08T09:06:00Z">
        <w:r w:rsidRPr="003F40A7">
          <w:t xml:space="preserve">-4: Minimum performance for Rank 2 with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61460A01" w14:textId="77777777" w:rsidTr="00D83DAC">
        <w:trPr>
          <w:trHeight w:val="375"/>
          <w:jc w:val="center"/>
          <w:ins w:id="296" w:author="Petter Karlsson" w:date="2025-08-08T11:06:00Z"/>
        </w:trPr>
        <w:tc>
          <w:tcPr>
            <w:tcW w:w="333" w:type="pct"/>
            <w:tcBorders>
              <w:bottom w:val="nil"/>
            </w:tcBorders>
            <w:shd w:val="clear" w:color="auto" w:fill="FFFFFF"/>
          </w:tcPr>
          <w:p w14:paraId="00D70A76" w14:textId="77777777" w:rsidR="00E518FD" w:rsidRPr="003F40A7" w:rsidRDefault="00E518FD" w:rsidP="00D83DAC">
            <w:pPr>
              <w:pStyle w:val="TAH"/>
              <w:rPr>
                <w:ins w:id="297" w:author="Petter Karlsson" w:date="2025-08-08T11:06:00Z" w16du:dateUtc="2025-08-08T09:06:00Z"/>
                <w:rFonts w:eastAsia="SimSun"/>
              </w:rPr>
            </w:pPr>
            <w:ins w:id="298"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54B8F3B5" w14:textId="77777777" w:rsidR="00E518FD" w:rsidRPr="003F40A7" w:rsidRDefault="00E518FD" w:rsidP="00D83DAC">
            <w:pPr>
              <w:pStyle w:val="TAH"/>
              <w:rPr>
                <w:ins w:id="299" w:author="Petter Karlsson" w:date="2025-08-08T11:06:00Z" w16du:dateUtc="2025-08-08T09:06:00Z"/>
                <w:rFonts w:eastAsia="SimSun"/>
              </w:rPr>
            </w:pPr>
            <w:ins w:id="300"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566A525A" w14:textId="77777777" w:rsidR="00E518FD" w:rsidRPr="003F40A7" w:rsidRDefault="00E518FD" w:rsidP="00D83DAC">
            <w:pPr>
              <w:pStyle w:val="TAH"/>
              <w:rPr>
                <w:ins w:id="301" w:author="Petter Karlsson" w:date="2025-08-08T11:06:00Z" w16du:dateUtc="2025-08-08T09:06:00Z"/>
                <w:rFonts w:eastAsia="SimSun"/>
              </w:rPr>
            </w:pPr>
            <w:ins w:id="302"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47E625B4" w14:textId="77777777" w:rsidR="00E518FD" w:rsidRPr="003F40A7" w:rsidRDefault="00E518FD" w:rsidP="00D83DAC">
            <w:pPr>
              <w:pStyle w:val="TAH"/>
              <w:rPr>
                <w:ins w:id="303" w:author="Petter Karlsson" w:date="2025-08-08T11:06:00Z" w16du:dateUtc="2025-08-08T09:06:00Z"/>
                <w:rFonts w:eastAsia="SimSun"/>
                <w:lang w:eastAsia="zh-CN"/>
              </w:rPr>
            </w:pPr>
            <w:ins w:id="304"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3415084" w14:textId="77777777" w:rsidR="00E518FD" w:rsidRPr="003F40A7" w:rsidRDefault="00E518FD" w:rsidP="00D83DAC">
            <w:pPr>
              <w:pStyle w:val="TAH"/>
              <w:rPr>
                <w:ins w:id="305" w:author="Petter Karlsson" w:date="2025-08-08T11:06:00Z" w16du:dateUtc="2025-08-08T09:06:00Z"/>
                <w:rFonts w:eastAsia="SimSun"/>
              </w:rPr>
            </w:pPr>
            <w:ins w:id="306"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5BBAC7E5" w14:textId="77777777" w:rsidR="00E518FD" w:rsidRPr="003F40A7" w:rsidRDefault="00E518FD" w:rsidP="00D83DAC">
            <w:pPr>
              <w:pStyle w:val="TAH"/>
              <w:rPr>
                <w:ins w:id="307" w:author="Petter Karlsson" w:date="2025-08-08T11:06:00Z" w16du:dateUtc="2025-08-08T09:06:00Z"/>
                <w:rFonts w:eastAsia="SimSun"/>
              </w:rPr>
            </w:pPr>
            <w:ins w:id="308"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27938445" w14:textId="77777777" w:rsidR="00E518FD" w:rsidRPr="003F40A7" w:rsidRDefault="00E518FD" w:rsidP="00D83DAC">
            <w:pPr>
              <w:pStyle w:val="TAH"/>
              <w:rPr>
                <w:ins w:id="309" w:author="Petter Karlsson" w:date="2025-08-08T11:06:00Z" w16du:dateUtc="2025-08-08T09:06:00Z"/>
                <w:rFonts w:eastAsia="SimSun"/>
              </w:rPr>
            </w:pPr>
            <w:ins w:id="310" w:author="Petter Karlsson" w:date="2025-08-08T11:06:00Z" w16du:dateUtc="2025-08-08T09:06:00Z">
              <w:r w:rsidRPr="003F40A7">
                <w:rPr>
                  <w:rFonts w:eastAsia="SimSun"/>
                </w:rPr>
                <w:t>Reference value</w:t>
              </w:r>
            </w:ins>
          </w:p>
        </w:tc>
      </w:tr>
      <w:tr w:rsidR="00E518FD" w:rsidRPr="003F40A7" w14:paraId="3E6A9E31" w14:textId="77777777" w:rsidTr="00D83DAC">
        <w:trPr>
          <w:trHeight w:val="375"/>
          <w:jc w:val="center"/>
          <w:ins w:id="311" w:author="Petter Karlsson" w:date="2025-08-08T11:06:00Z"/>
        </w:trPr>
        <w:tc>
          <w:tcPr>
            <w:tcW w:w="333" w:type="pct"/>
            <w:tcBorders>
              <w:top w:val="nil"/>
            </w:tcBorders>
            <w:shd w:val="clear" w:color="auto" w:fill="FFFFFF"/>
          </w:tcPr>
          <w:p w14:paraId="56FAB861" w14:textId="77777777" w:rsidR="00E518FD" w:rsidRPr="003F40A7" w:rsidRDefault="00E518FD" w:rsidP="00D83DAC">
            <w:pPr>
              <w:pStyle w:val="TAH"/>
              <w:rPr>
                <w:ins w:id="312" w:author="Petter Karlsson" w:date="2025-08-08T11:06:00Z" w16du:dateUtc="2025-08-08T09:06:00Z"/>
                <w:rFonts w:eastAsia="SimSun"/>
              </w:rPr>
            </w:pPr>
          </w:p>
        </w:tc>
        <w:tc>
          <w:tcPr>
            <w:tcW w:w="858" w:type="pct"/>
            <w:tcBorders>
              <w:top w:val="nil"/>
            </w:tcBorders>
            <w:shd w:val="clear" w:color="auto" w:fill="FFFFFF"/>
          </w:tcPr>
          <w:p w14:paraId="6B805048" w14:textId="77777777" w:rsidR="00E518FD" w:rsidRPr="003F40A7" w:rsidRDefault="00E518FD" w:rsidP="00D83DAC">
            <w:pPr>
              <w:pStyle w:val="TAH"/>
              <w:rPr>
                <w:ins w:id="313" w:author="Petter Karlsson" w:date="2025-08-08T11:06:00Z" w16du:dateUtc="2025-08-08T09:06:00Z"/>
                <w:rFonts w:eastAsia="SimSun"/>
              </w:rPr>
            </w:pPr>
          </w:p>
        </w:tc>
        <w:tc>
          <w:tcPr>
            <w:tcW w:w="585" w:type="pct"/>
            <w:tcBorders>
              <w:top w:val="nil"/>
            </w:tcBorders>
            <w:shd w:val="clear" w:color="auto" w:fill="FFFFFF"/>
          </w:tcPr>
          <w:p w14:paraId="3494BB57" w14:textId="77777777" w:rsidR="00E518FD" w:rsidRPr="003F40A7" w:rsidRDefault="00E518FD" w:rsidP="00D83DAC">
            <w:pPr>
              <w:pStyle w:val="TAH"/>
              <w:rPr>
                <w:ins w:id="314" w:author="Petter Karlsson" w:date="2025-08-08T11:06:00Z" w16du:dateUtc="2025-08-08T09:06:00Z"/>
                <w:rFonts w:eastAsia="SimSun"/>
              </w:rPr>
            </w:pPr>
          </w:p>
        </w:tc>
        <w:tc>
          <w:tcPr>
            <w:tcW w:w="606" w:type="pct"/>
            <w:tcBorders>
              <w:top w:val="nil"/>
            </w:tcBorders>
            <w:shd w:val="clear" w:color="auto" w:fill="FFFFFF"/>
          </w:tcPr>
          <w:p w14:paraId="48E3C2B6" w14:textId="77777777" w:rsidR="00E518FD" w:rsidRPr="003F40A7" w:rsidRDefault="00E518FD" w:rsidP="00D83DAC">
            <w:pPr>
              <w:pStyle w:val="TAH"/>
              <w:rPr>
                <w:ins w:id="315" w:author="Petter Karlsson" w:date="2025-08-08T11:06:00Z" w16du:dateUtc="2025-08-08T09:06:00Z"/>
                <w:rFonts w:eastAsia="SimSun"/>
              </w:rPr>
            </w:pPr>
          </w:p>
        </w:tc>
        <w:tc>
          <w:tcPr>
            <w:tcW w:w="711" w:type="pct"/>
            <w:tcBorders>
              <w:top w:val="nil"/>
            </w:tcBorders>
            <w:shd w:val="clear" w:color="auto" w:fill="FFFFFF"/>
          </w:tcPr>
          <w:p w14:paraId="64B18C3E" w14:textId="77777777" w:rsidR="00E518FD" w:rsidRPr="003F40A7" w:rsidRDefault="00E518FD" w:rsidP="00D83DAC">
            <w:pPr>
              <w:pStyle w:val="TAH"/>
              <w:rPr>
                <w:ins w:id="316" w:author="Petter Karlsson" w:date="2025-08-08T11:06:00Z" w16du:dateUtc="2025-08-08T09:06:00Z"/>
                <w:rFonts w:eastAsia="SimSun"/>
              </w:rPr>
            </w:pPr>
          </w:p>
        </w:tc>
        <w:tc>
          <w:tcPr>
            <w:tcW w:w="804" w:type="pct"/>
            <w:tcBorders>
              <w:top w:val="nil"/>
            </w:tcBorders>
            <w:shd w:val="clear" w:color="auto" w:fill="FFFFFF"/>
          </w:tcPr>
          <w:p w14:paraId="0A5E1559" w14:textId="77777777" w:rsidR="00E518FD" w:rsidRPr="003F40A7" w:rsidRDefault="00E518FD" w:rsidP="00D83DAC">
            <w:pPr>
              <w:pStyle w:val="TAH"/>
              <w:rPr>
                <w:ins w:id="317" w:author="Petter Karlsson" w:date="2025-08-08T11:06:00Z" w16du:dateUtc="2025-08-08T09:06:00Z"/>
                <w:rFonts w:eastAsia="SimSun"/>
              </w:rPr>
            </w:pPr>
          </w:p>
        </w:tc>
        <w:tc>
          <w:tcPr>
            <w:tcW w:w="759" w:type="pct"/>
            <w:shd w:val="clear" w:color="auto" w:fill="FFFFFF"/>
          </w:tcPr>
          <w:p w14:paraId="56659D3F" w14:textId="77777777" w:rsidR="00E518FD" w:rsidRPr="003F40A7" w:rsidRDefault="00E518FD" w:rsidP="00D83DAC">
            <w:pPr>
              <w:pStyle w:val="TAH"/>
              <w:rPr>
                <w:ins w:id="318" w:author="Petter Karlsson" w:date="2025-08-08T11:06:00Z" w16du:dateUtc="2025-08-08T09:06:00Z"/>
                <w:rFonts w:eastAsia="SimSun"/>
              </w:rPr>
            </w:pPr>
            <w:ins w:id="319" w:author="Petter Karlsson" w:date="2025-08-08T11:06:00Z" w16du:dateUtc="2025-08-08T09:06:00Z">
              <w:r w:rsidRPr="003F40A7">
                <w:rPr>
                  <w:rFonts w:eastAsia="SimSun"/>
                </w:rPr>
                <w:t>Fraction of maximum throughput (%)</w:t>
              </w:r>
            </w:ins>
          </w:p>
        </w:tc>
        <w:tc>
          <w:tcPr>
            <w:tcW w:w="344" w:type="pct"/>
            <w:shd w:val="clear" w:color="auto" w:fill="FFFFFF"/>
          </w:tcPr>
          <w:p w14:paraId="134E5048" w14:textId="77777777" w:rsidR="00E518FD" w:rsidRPr="003F40A7" w:rsidRDefault="00E518FD" w:rsidP="00D83DAC">
            <w:pPr>
              <w:pStyle w:val="TAH"/>
              <w:rPr>
                <w:ins w:id="320" w:author="Petter Karlsson" w:date="2025-08-08T11:06:00Z" w16du:dateUtc="2025-08-08T09:06:00Z"/>
                <w:rFonts w:eastAsia="SimSun"/>
              </w:rPr>
            </w:pPr>
            <w:ins w:id="321" w:author="Petter Karlsson" w:date="2025-08-08T11:06:00Z" w16du:dateUtc="2025-08-08T09:06:00Z">
              <w:r w:rsidRPr="003F40A7">
                <w:rPr>
                  <w:rFonts w:eastAsia="SimSun"/>
                </w:rPr>
                <w:t>SNR (dB)</w:t>
              </w:r>
            </w:ins>
          </w:p>
        </w:tc>
      </w:tr>
      <w:tr w:rsidR="00E518FD" w:rsidRPr="003F40A7" w14:paraId="584BFEB7" w14:textId="77777777" w:rsidTr="00D83DAC">
        <w:trPr>
          <w:trHeight w:val="189"/>
          <w:jc w:val="center"/>
          <w:ins w:id="322" w:author="Petter Karlsson" w:date="2025-08-08T11:06:00Z"/>
        </w:trPr>
        <w:tc>
          <w:tcPr>
            <w:tcW w:w="333" w:type="pct"/>
            <w:shd w:val="clear" w:color="auto" w:fill="FFFFFF"/>
            <w:vAlign w:val="center"/>
          </w:tcPr>
          <w:p w14:paraId="1B4394F2" w14:textId="77777777" w:rsidR="00E518FD" w:rsidRPr="003F40A7" w:rsidRDefault="00E518FD" w:rsidP="00D83DAC">
            <w:pPr>
              <w:pStyle w:val="TAC"/>
              <w:rPr>
                <w:ins w:id="323" w:author="Petter Karlsson" w:date="2025-08-08T11:06:00Z" w16du:dateUtc="2025-08-08T09:06:00Z"/>
                <w:rFonts w:eastAsia="SimSun"/>
              </w:rPr>
            </w:pPr>
            <w:ins w:id="324" w:author="Petter Karlsson" w:date="2025-08-08T11:06:00Z" w16du:dateUtc="2025-08-08T09:06: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0AB5C4E9" w14:textId="77777777" w:rsidR="00E518FD" w:rsidRPr="003F40A7" w:rsidRDefault="00E518FD" w:rsidP="00D83DAC">
            <w:pPr>
              <w:pStyle w:val="TAC"/>
              <w:rPr>
                <w:ins w:id="325" w:author="Petter Karlsson" w:date="2025-08-08T11:06:00Z" w16du:dateUtc="2025-08-08T09:06:00Z"/>
                <w:rFonts w:eastAsia="SimSun"/>
              </w:rPr>
            </w:pPr>
            <w:proofErr w:type="gramStart"/>
            <w:ins w:id="326" w:author="Petter Karlsson" w:date="2025-08-08T11:06:00Z" w16du:dateUtc="2025-08-08T09:06:00Z">
              <w:r w:rsidRPr="003F40A7">
                <w:rPr>
                  <w:rFonts w:eastAsia="SimSun"/>
                </w:rPr>
                <w:t>R.PDSCH</w:t>
              </w:r>
              <w:proofErr w:type="gramEnd"/>
              <w:r w:rsidRPr="003F40A7">
                <w:rPr>
                  <w:rFonts w:eastAsia="SimSun"/>
                </w:rPr>
                <w:t>.1-12.5 FDD</w:t>
              </w:r>
            </w:ins>
          </w:p>
          <w:p w14:paraId="7A4FCC93" w14:textId="77777777" w:rsidR="00E518FD" w:rsidRPr="003F40A7" w:rsidRDefault="00E518FD" w:rsidP="00D83DAC">
            <w:pPr>
              <w:pStyle w:val="TAC"/>
              <w:rPr>
                <w:ins w:id="327" w:author="Petter Karlsson" w:date="2025-08-08T11:06:00Z" w16du:dateUtc="2025-08-08T09:06:00Z"/>
              </w:rPr>
            </w:pPr>
            <w:proofErr w:type="gramStart"/>
            <w:ins w:id="328" w:author="Petter Karlsson" w:date="2025-08-08T11:06:00Z" w16du:dateUtc="2025-08-08T09:06: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62680A80" w14:textId="77777777" w:rsidR="00E518FD" w:rsidRPr="003F40A7" w:rsidRDefault="00E518FD" w:rsidP="00D83DAC">
            <w:pPr>
              <w:pStyle w:val="TAC"/>
              <w:rPr>
                <w:ins w:id="329" w:author="Petter Karlsson" w:date="2025-08-08T11:06:00Z" w16du:dateUtc="2025-08-08T09:06:00Z"/>
                <w:rFonts w:eastAsia="SimSun"/>
              </w:rPr>
            </w:pPr>
            <w:ins w:id="330" w:author="Petter Karlsson" w:date="2025-08-08T11:06:00Z" w16du:dateUtc="2025-08-08T09:06:00Z">
              <w:r w:rsidRPr="003F40A7">
                <w:rPr>
                  <w:rFonts w:eastAsia="SimSun"/>
                </w:rPr>
                <w:t>10 / 15</w:t>
              </w:r>
            </w:ins>
          </w:p>
        </w:tc>
        <w:tc>
          <w:tcPr>
            <w:tcW w:w="606" w:type="pct"/>
            <w:shd w:val="clear" w:color="auto" w:fill="FFFFFF"/>
            <w:vAlign w:val="center"/>
          </w:tcPr>
          <w:p w14:paraId="4C67CE4E" w14:textId="77777777" w:rsidR="00E518FD" w:rsidRPr="003F40A7" w:rsidRDefault="00E518FD" w:rsidP="00D83DAC">
            <w:pPr>
              <w:pStyle w:val="TAC"/>
              <w:rPr>
                <w:ins w:id="331" w:author="Petter Karlsson" w:date="2025-08-08T11:06:00Z" w16du:dateUtc="2025-08-08T09:06:00Z"/>
                <w:rFonts w:eastAsia="SimSun"/>
              </w:rPr>
            </w:pPr>
            <w:ins w:id="332"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45625F33" w14:textId="77777777" w:rsidR="00E518FD" w:rsidRPr="003F40A7" w:rsidRDefault="00E518FD" w:rsidP="00D83DAC">
            <w:pPr>
              <w:pStyle w:val="TAC"/>
              <w:rPr>
                <w:ins w:id="333" w:author="Petter Karlsson" w:date="2025-08-08T11:06:00Z" w16du:dateUtc="2025-08-08T09:06:00Z"/>
                <w:rFonts w:eastAsia="SimSun"/>
              </w:rPr>
            </w:pPr>
            <w:ins w:id="334" w:author="Petter Karlsson" w:date="2025-08-08T11:06:00Z" w16du:dateUtc="2025-08-08T09:06:00Z">
              <w:r w:rsidRPr="003F40A7">
                <w:rPr>
                  <w:rFonts w:eastAsia="SimSun"/>
                </w:rPr>
                <w:t>TDLA30-10</w:t>
              </w:r>
            </w:ins>
          </w:p>
        </w:tc>
        <w:tc>
          <w:tcPr>
            <w:tcW w:w="804" w:type="pct"/>
            <w:shd w:val="clear" w:color="auto" w:fill="FFFFFF"/>
            <w:vAlign w:val="center"/>
          </w:tcPr>
          <w:p w14:paraId="69EB11B3" w14:textId="77777777" w:rsidR="00E518FD" w:rsidRPr="003F40A7" w:rsidRDefault="00E518FD" w:rsidP="00D83DAC">
            <w:pPr>
              <w:pStyle w:val="TAC"/>
              <w:rPr>
                <w:ins w:id="335" w:author="Petter Karlsson" w:date="2025-08-08T11:06:00Z" w16du:dateUtc="2025-08-08T09:06:00Z"/>
                <w:rFonts w:eastAsia="SimSun"/>
              </w:rPr>
            </w:pPr>
            <w:ins w:id="336" w:author="Petter Karlsson" w:date="2025-08-08T11:06:00Z" w16du:dateUtc="2025-08-08T09:06:00Z">
              <w:r w:rsidRPr="003F40A7">
                <w:rPr>
                  <w:rFonts w:eastAsia="SimSun"/>
                </w:rPr>
                <w:t>2x2, ULA Low</w:t>
              </w:r>
            </w:ins>
          </w:p>
        </w:tc>
        <w:tc>
          <w:tcPr>
            <w:tcW w:w="759" w:type="pct"/>
            <w:shd w:val="clear" w:color="auto" w:fill="FFFFFF"/>
            <w:vAlign w:val="center"/>
          </w:tcPr>
          <w:p w14:paraId="7A12E8A0" w14:textId="77777777" w:rsidR="00E518FD" w:rsidRPr="003F40A7" w:rsidRDefault="00E518FD" w:rsidP="00D83DAC">
            <w:pPr>
              <w:pStyle w:val="TAC"/>
              <w:rPr>
                <w:ins w:id="337" w:author="Petter Karlsson" w:date="2025-08-08T11:06:00Z" w16du:dateUtc="2025-08-08T09:06:00Z"/>
                <w:rFonts w:eastAsia="SimSun"/>
              </w:rPr>
            </w:pPr>
            <w:ins w:id="338" w:author="Petter Karlsson" w:date="2025-08-08T11:06:00Z" w16du:dateUtc="2025-08-08T09:06:00Z">
              <w:r w:rsidRPr="003F40A7">
                <w:rPr>
                  <w:rFonts w:eastAsia="SimSun"/>
                </w:rPr>
                <w:t>70</w:t>
              </w:r>
            </w:ins>
          </w:p>
        </w:tc>
        <w:tc>
          <w:tcPr>
            <w:tcW w:w="344" w:type="pct"/>
            <w:shd w:val="clear" w:color="auto" w:fill="FFFFFF"/>
            <w:vAlign w:val="center"/>
          </w:tcPr>
          <w:p w14:paraId="427331D8" w14:textId="77777777" w:rsidR="00E518FD" w:rsidRPr="003F40A7" w:rsidRDefault="00E518FD" w:rsidP="00D83DAC">
            <w:pPr>
              <w:pStyle w:val="TAC"/>
              <w:rPr>
                <w:ins w:id="339" w:author="Petter Karlsson" w:date="2025-08-08T11:06:00Z" w16du:dateUtc="2025-08-08T09:06:00Z"/>
                <w:rFonts w:eastAsia="PMingLiU"/>
              </w:rPr>
            </w:pPr>
            <w:ins w:id="340" w:author="Petter Karlsson" w:date="2025-08-08T11:06:00Z" w16du:dateUtc="2025-08-08T09:06:00Z">
              <w:r>
                <w:rPr>
                  <w:rFonts w:eastAsia="SimSun"/>
                </w:rPr>
                <w:t>19.2</w:t>
              </w:r>
            </w:ins>
          </w:p>
        </w:tc>
      </w:tr>
      <w:tr w:rsidR="00E518FD" w:rsidRPr="003F40A7" w14:paraId="622CA485" w14:textId="77777777" w:rsidTr="00D83DAC">
        <w:trPr>
          <w:trHeight w:val="189"/>
          <w:jc w:val="center"/>
          <w:ins w:id="341" w:author="Petter Karlsson" w:date="2025-08-08T11:06:00Z"/>
        </w:trPr>
        <w:tc>
          <w:tcPr>
            <w:tcW w:w="5000" w:type="pct"/>
            <w:gridSpan w:val="8"/>
            <w:shd w:val="clear" w:color="auto" w:fill="FFFFFF"/>
            <w:vAlign w:val="center"/>
          </w:tcPr>
          <w:p w14:paraId="767784C0" w14:textId="77777777" w:rsidR="00E518FD" w:rsidRPr="003F40A7" w:rsidRDefault="00E518FD" w:rsidP="00D83DAC">
            <w:pPr>
              <w:pStyle w:val="TAN"/>
              <w:rPr>
                <w:ins w:id="342" w:author="Petter Karlsson" w:date="2025-08-08T11:06:00Z" w16du:dateUtc="2025-08-08T09:06:00Z"/>
                <w:rFonts w:eastAsia="PMingLiU"/>
              </w:rPr>
            </w:pPr>
            <w:ins w:id="343"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5B07C5F" w14:textId="77777777" w:rsidR="00E518FD" w:rsidRPr="003F40A7" w:rsidRDefault="00E518FD" w:rsidP="00E518FD">
      <w:pPr>
        <w:rPr>
          <w:ins w:id="344" w:author="Petter Karlsson" w:date="2025-08-08T11:06:00Z" w16du:dateUtc="2025-08-08T09:06:00Z"/>
        </w:rPr>
      </w:pPr>
    </w:p>
    <w:p w14:paraId="3EA04498" w14:textId="14735761" w:rsidR="00E518FD" w:rsidRPr="003F40A7" w:rsidRDefault="00E518FD" w:rsidP="00E518FD">
      <w:pPr>
        <w:pStyle w:val="TH"/>
        <w:rPr>
          <w:ins w:id="345" w:author="Petter Karlsson" w:date="2025-08-08T11:06:00Z" w16du:dateUtc="2025-08-08T09:06:00Z"/>
        </w:rPr>
      </w:pPr>
      <w:ins w:id="346" w:author="Petter Karlsson" w:date="2025-08-08T11:06:00Z" w16du:dateUtc="2025-08-08T09:06:00Z">
        <w:r w:rsidRPr="003F40A7">
          <w:t xml:space="preserve">Table </w:t>
        </w:r>
        <w:r>
          <w:t>5.2.2.1.23</w:t>
        </w:r>
      </w:ins>
      <w:ins w:id="347" w:author="Petter Karlsson" w:date="2025-08-08T11:07:00Z" w16du:dateUtc="2025-08-08T09:07:00Z">
        <w:r>
          <w:t>.</w:t>
        </w:r>
      </w:ins>
      <w:ins w:id="348" w:author="Petter Karlsson" w:date="2025-08-11T15:25:00Z" w16du:dateUtc="2025-08-11T13:25:00Z">
        <w:r w:rsidR="00B431B7">
          <w:t>3</w:t>
        </w:r>
      </w:ins>
      <w:ins w:id="349" w:author="Petter Karlsson" w:date="2025-08-08T11:06:00Z" w16du:dateUtc="2025-08-08T09:06:00Z">
        <w:r w:rsidRPr="003F40A7">
          <w:t xml:space="preserve">-5: Minimum performance for Rank 1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E518FD" w:rsidRPr="003F40A7" w14:paraId="497D6001" w14:textId="77777777" w:rsidTr="00D83DAC">
        <w:trPr>
          <w:trHeight w:val="375"/>
          <w:jc w:val="center"/>
          <w:ins w:id="350" w:author="Petter Karlsson" w:date="2025-08-08T11:06:00Z"/>
        </w:trPr>
        <w:tc>
          <w:tcPr>
            <w:tcW w:w="554" w:type="pct"/>
            <w:tcBorders>
              <w:bottom w:val="nil"/>
            </w:tcBorders>
            <w:shd w:val="clear" w:color="auto" w:fill="FFFFFF"/>
          </w:tcPr>
          <w:p w14:paraId="25744D44" w14:textId="77777777" w:rsidR="00E518FD" w:rsidRPr="003F40A7" w:rsidRDefault="00E518FD" w:rsidP="00D83DAC">
            <w:pPr>
              <w:pStyle w:val="TAH"/>
              <w:rPr>
                <w:ins w:id="351" w:author="Petter Karlsson" w:date="2025-08-08T11:06:00Z" w16du:dateUtc="2025-08-08T09:06:00Z"/>
                <w:rFonts w:eastAsia="SimSun"/>
              </w:rPr>
            </w:pPr>
            <w:ins w:id="352" w:author="Petter Karlsson" w:date="2025-08-08T11:06:00Z" w16du:dateUtc="2025-08-08T09:06:00Z">
              <w:r w:rsidRPr="003F40A7">
                <w:rPr>
                  <w:rFonts w:eastAsia="SimSun"/>
                </w:rPr>
                <w:t>Test num.</w:t>
              </w:r>
            </w:ins>
          </w:p>
        </w:tc>
        <w:tc>
          <w:tcPr>
            <w:tcW w:w="826" w:type="pct"/>
            <w:tcBorders>
              <w:bottom w:val="nil"/>
            </w:tcBorders>
            <w:shd w:val="clear" w:color="auto" w:fill="FFFFFF"/>
          </w:tcPr>
          <w:p w14:paraId="79C4FF91" w14:textId="77777777" w:rsidR="00E518FD" w:rsidRPr="003F40A7" w:rsidRDefault="00E518FD" w:rsidP="00D83DAC">
            <w:pPr>
              <w:pStyle w:val="TAH"/>
              <w:rPr>
                <w:ins w:id="353" w:author="Petter Karlsson" w:date="2025-08-08T11:06:00Z" w16du:dateUtc="2025-08-08T09:06:00Z"/>
                <w:rFonts w:eastAsia="SimSun"/>
              </w:rPr>
            </w:pPr>
            <w:ins w:id="354"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158D6406" w14:textId="77777777" w:rsidR="00E518FD" w:rsidRPr="003F40A7" w:rsidRDefault="00E518FD" w:rsidP="00D83DAC">
            <w:pPr>
              <w:pStyle w:val="TAH"/>
              <w:rPr>
                <w:ins w:id="355" w:author="Petter Karlsson" w:date="2025-08-08T11:06:00Z" w16du:dateUtc="2025-08-08T09:06:00Z"/>
                <w:rFonts w:eastAsia="SimSun"/>
              </w:rPr>
            </w:pPr>
            <w:ins w:id="356"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6C4307E1" w14:textId="77777777" w:rsidR="00E518FD" w:rsidRPr="003F40A7" w:rsidRDefault="00E518FD" w:rsidP="00D83DAC">
            <w:pPr>
              <w:pStyle w:val="TAH"/>
              <w:rPr>
                <w:ins w:id="357" w:author="Petter Karlsson" w:date="2025-08-08T11:06:00Z" w16du:dateUtc="2025-08-08T09:06:00Z"/>
                <w:rFonts w:eastAsia="SimSun"/>
                <w:lang w:eastAsia="zh-CN"/>
              </w:rPr>
            </w:pPr>
            <w:ins w:id="358"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62922A70" w14:textId="77777777" w:rsidR="00E518FD" w:rsidRPr="003F40A7" w:rsidRDefault="00E518FD" w:rsidP="00D83DAC">
            <w:pPr>
              <w:pStyle w:val="TAH"/>
              <w:rPr>
                <w:ins w:id="359" w:author="Petter Karlsson" w:date="2025-08-08T11:06:00Z" w16du:dateUtc="2025-08-08T09:06:00Z"/>
                <w:rFonts w:eastAsia="SimSun"/>
              </w:rPr>
            </w:pPr>
            <w:ins w:id="360" w:author="Petter Karlsson" w:date="2025-08-08T11:06:00Z" w16du:dateUtc="2025-08-08T09:06:00Z">
              <w:r w:rsidRPr="003F40A7">
                <w:rPr>
                  <w:rFonts w:eastAsia="SimSun"/>
                </w:rPr>
                <w:t>Propagation condition</w:t>
              </w:r>
            </w:ins>
          </w:p>
        </w:tc>
        <w:tc>
          <w:tcPr>
            <w:tcW w:w="738" w:type="pct"/>
            <w:tcBorders>
              <w:bottom w:val="nil"/>
            </w:tcBorders>
            <w:shd w:val="clear" w:color="auto" w:fill="FFFFFF"/>
          </w:tcPr>
          <w:p w14:paraId="1C72F384" w14:textId="77777777" w:rsidR="00E518FD" w:rsidRPr="003F40A7" w:rsidRDefault="00E518FD" w:rsidP="00D83DAC">
            <w:pPr>
              <w:pStyle w:val="TAH"/>
              <w:rPr>
                <w:ins w:id="361" w:author="Petter Karlsson" w:date="2025-08-08T11:06:00Z" w16du:dateUtc="2025-08-08T09:06:00Z"/>
                <w:rFonts w:eastAsia="SimSun"/>
              </w:rPr>
            </w:pPr>
            <w:ins w:id="362" w:author="Petter Karlsson" w:date="2025-08-08T11:06:00Z" w16du:dateUtc="2025-08-08T09:06:00Z">
              <w:r w:rsidRPr="003F40A7">
                <w:rPr>
                  <w:rFonts w:eastAsia="SimSun"/>
                </w:rPr>
                <w:t>Correlation matrix and antenna configuration</w:t>
              </w:r>
            </w:ins>
          </w:p>
        </w:tc>
        <w:tc>
          <w:tcPr>
            <w:tcW w:w="1038" w:type="pct"/>
            <w:gridSpan w:val="2"/>
            <w:shd w:val="clear" w:color="auto" w:fill="FFFFFF"/>
          </w:tcPr>
          <w:p w14:paraId="00F4C6DB" w14:textId="77777777" w:rsidR="00E518FD" w:rsidRPr="003F40A7" w:rsidRDefault="00E518FD" w:rsidP="00D83DAC">
            <w:pPr>
              <w:pStyle w:val="TAH"/>
              <w:rPr>
                <w:ins w:id="363" w:author="Petter Karlsson" w:date="2025-08-08T11:06:00Z" w16du:dateUtc="2025-08-08T09:06:00Z"/>
                <w:rFonts w:eastAsia="SimSun"/>
              </w:rPr>
            </w:pPr>
            <w:ins w:id="364" w:author="Petter Karlsson" w:date="2025-08-08T11:06:00Z" w16du:dateUtc="2025-08-08T09:06:00Z">
              <w:r w:rsidRPr="003F40A7">
                <w:rPr>
                  <w:rFonts w:eastAsia="SimSun"/>
                </w:rPr>
                <w:t>Reference value</w:t>
              </w:r>
            </w:ins>
          </w:p>
        </w:tc>
      </w:tr>
      <w:tr w:rsidR="00E518FD" w:rsidRPr="003F40A7" w14:paraId="0E19508E" w14:textId="77777777" w:rsidTr="00D83DAC">
        <w:trPr>
          <w:trHeight w:val="375"/>
          <w:jc w:val="center"/>
          <w:ins w:id="365" w:author="Petter Karlsson" w:date="2025-08-08T11:06:00Z"/>
        </w:trPr>
        <w:tc>
          <w:tcPr>
            <w:tcW w:w="554" w:type="pct"/>
            <w:tcBorders>
              <w:top w:val="nil"/>
            </w:tcBorders>
            <w:shd w:val="clear" w:color="auto" w:fill="FFFFFF"/>
          </w:tcPr>
          <w:p w14:paraId="69D8D2CA" w14:textId="77777777" w:rsidR="00E518FD" w:rsidRPr="003F40A7" w:rsidRDefault="00E518FD" w:rsidP="00D83DAC">
            <w:pPr>
              <w:pStyle w:val="TAH"/>
              <w:rPr>
                <w:ins w:id="366" w:author="Petter Karlsson" w:date="2025-08-08T11:06:00Z" w16du:dateUtc="2025-08-08T09:06:00Z"/>
                <w:rFonts w:eastAsia="SimSun"/>
              </w:rPr>
            </w:pPr>
          </w:p>
        </w:tc>
        <w:tc>
          <w:tcPr>
            <w:tcW w:w="826" w:type="pct"/>
            <w:tcBorders>
              <w:top w:val="nil"/>
            </w:tcBorders>
            <w:shd w:val="clear" w:color="auto" w:fill="FFFFFF"/>
          </w:tcPr>
          <w:p w14:paraId="3E1B7F2D" w14:textId="77777777" w:rsidR="00E518FD" w:rsidRPr="003F40A7" w:rsidRDefault="00E518FD" w:rsidP="00D83DAC">
            <w:pPr>
              <w:pStyle w:val="TAH"/>
              <w:rPr>
                <w:ins w:id="367" w:author="Petter Karlsson" w:date="2025-08-08T11:06:00Z" w16du:dateUtc="2025-08-08T09:06:00Z"/>
                <w:rFonts w:eastAsia="SimSun"/>
              </w:rPr>
            </w:pPr>
          </w:p>
        </w:tc>
        <w:tc>
          <w:tcPr>
            <w:tcW w:w="585" w:type="pct"/>
            <w:tcBorders>
              <w:top w:val="nil"/>
            </w:tcBorders>
            <w:shd w:val="clear" w:color="auto" w:fill="FFFFFF"/>
          </w:tcPr>
          <w:p w14:paraId="3FEABB7D" w14:textId="77777777" w:rsidR="00E518FD" w:rsidRPr="003F40A7" w:rsidRDefault="00E518FD" w:rsidP="00D83DAC">
            <w:pPr>
              <w:pStyle w:val="TAH"/>
              <w:rPr>
                <w:ins w:id="368" w:author="Petter Karlsson" w:date="2025-08-08T11:06:00Z" w16du:dateUtc="2025-08-08T09:06:00Z"/>
                <w:rFonts w:eastAsia="SimSun"/>
              </w:rPr>
            </w:pPr>
          </w:p>
        </w:tc>
        <w:tc>
          <w:tcPr>
            <w:tcW w:w="606" w:type="pct"/>
            <w:tcBorders>
              <w:top w:val="nil"/>
            </w:tcBorders>
            <w:shd w:val="clear" w:color="auto" w:fill="FFFFFF"/>
          </w:tcPr>
          <w:p w14:paraId="2B277198" w14:textId="77777777" w:rsidR="00E518FD" w:rsidRPr="003F40A7" w:rsidRDefault="00E518FD" w:rsidP="00D83DAC">
            <w:pPr>
              <w:pStyle w:val="TAH"/>
              <w:rPr>
                <w:ins w:id="369" w:author="Petter Karlsson" w:date="2025-08-08T11:06:00Z" w16du:dateUtc="2025-08-08T09:06:00Z"/>
                <w:rFonts w:eastAsia="SimSun"/>
              </w:rPr>
            </w:pPr>
          </w:p>
        </w:tc>
        <w:tc>
          <w:tcPr>
            <w:tcW w:w="653" w:type="pct"/>
            <w:tcBorders>
              <w:top w:val="nil"/>
            </w:tcBorders>
            <w:shd w:val="clear" w:color="auto" w:fill="FFFFFF"/>
          </w:tcPr>
          <w:p w14:paraId="233D9D20" w14:textId="77777777" w:rsidR="00E518FD" w:rsidRPr="003F40A7" w:rsidRDefault="00E518FD" w:rsidP="00D83DAC">
            <w:pPr>
              <w:pStyle w:val="TAH"/>
              <w:rPr>
                <w:ins w:id="370" w:author="Petter Karlsson" w:date="2025-08-08T11:06:00Z" w16du:dateUtc="2025-08-08T09:06:00Z"/>
                <w:rFonts w:eastAsia="SimSun"/>
              </w:rPr>
            </w:pPr>
          </w:p>
        </w:tc>
        <w:tc>
          <w:tcPr>
            <w:tcW w:w="738" w:type="pct"/>
            <w:tcBorders>
              <w:top w:val="nil"/>
            </w:tcBorders>
            <w:shd w:val="clear" w:color="auto" w:fill="FFFFFF"/>
          </w:tcPr>
          <w:p w14:paraId="0DC1A45A" w14:textId="77777777" w:rsidR="00E518FD" w:rsidRPr="003F40A7" w:rsidRDefault="00E518FD" w:rsidP="00D83DAC">
            <w:pPr>
              <w:pStyle w:val="TAH"/>
              <w:rPr>
                <w:ins w:id="371" w:author="Petter Karlsson" w:date="2025-08-08T11:06:00Z" w16du:dateUtc="2025-08-08T09:06:00Z"/>
                <w:rFonts w:eastAsia="SimSun"/>
              </w:rPr>
            </w:pPr>
          </w:p>
        </w:tc>
        <w:tc>
          <w:tcPr>
            <w:tcW w:w="728" w:type="pct"/>
            <w:shd w:val="clear" w:color="auto" w:fill="FFFFFF"/>
          </w:tcPr>
          <w:p w14:paraId="58CACE5C" w14:textId="77777777" w:rsidR="00E518FD" w:rsidRPr="003F40A7" w:rsidRDefault="00E518FD" w:rsidP="00D83DAC">
            <w:pPr>
              <w:pStyle w:val="TAH"/>
              <w:rPr>
                <w:ins w:id="372" w:author="Petter Karlsson" w:date="2025-08-08T11:06:00Z" w16du:dateUtc="2025-08-08T09:06:00Z"/>
                <w:rFonts w:eastAsia="SimSun"/>
              </w:rPr>
            </w:pPr>
            <w:ins w:id="373" w:author="Petter Karlsson" w:date="2025-08-08T11:06:00Z" w16du:dateUtc="2025-08-08T09:06:00Z">
              <w:r w:rsidRPr="003F40A7">
                <w:rPr>
                  <w:rFonts w:eastAsia="SimSun"/>
                </w:rPr>
                <w:t>Fraction of maximum throughput (%)</w:t>
              </w:r>
            </w:ins>
          </w:p>
        </w:tc>
        <w:tc>
          <w:tcPr>
            <w:tcW w:w="310" w:type="pct"/>
            <w:shd w:val="clear" w:color="auto" w:fill="FFFFFF"/>
          </w:tcPr>
          <w:p w14:paraId="775B8C11" w14:textId="77777777" w:rsidR="00E518FD" w:rsidRPr="003F40A7" w:rsidRDefault="00E518FD" w:rsidP="00D83DAC">
            <w:pPr>
              <w:pStyle w:val="TAH"/>
              <w:rPr>
                <w:ins w:id="374" w:author="Petter Karlsson" w:date="2025-08-08T11:06:00Z" w16du:dateUtc="2025-08-08T09:06:00Z"/>
                <w:rFonts w:eastAsia="SimSun"/>
              </w:rPr>
            </w:pPr>
            <w:ins w:id="375" w:author="Petter Karlsson" w:date="2025-08-08T11:06:00Z" w16du:dateUtc="2025-08-08T09:06:00Z">
              <w:r w:rsidRPr="003F40A7">
                <w:rPr>
                  <w:rFonts w:eastAsia="SimSun"/>
                </w:rPr>
                <w:t>SNR (dB)</w:t>
              </w:r>
            </w:ins>
          </w:p>
        </w:tc>
      </w:tr>
      <w:tr w:rsidR="00E518FD" w:rsidRPr="003F40A7" w14:paraId="0E24D90A" w14:textId="77777777" w:rsidTr="00D83DAC">
        <w:trPr>
          <w:trHeight w:val="189"/>
          <w:jc w:val="center"/>
          <w:ins w:id="376" w:author="Petter Karlsson" w:date="2025-08-08T11:06:00Z"/>
        </w:trPr>
        <w:tc>
          <w:tcPr>
            <w:tcW w:w="554" w:type="pct"/>
            <w:shd w:val="clear" w:color="auto" w:fill="FFFFFF"/>
            <w:vAlign w:val="center"/>
          </w:tcPr>
          <w:p w14:paraId="7C340C1B" w14:textId="77777777" w:rsidR="00E518FD" w:rsidRPr="003F40A7" w:rsidRDefault="00E518FD" w:rsidP="00D83DAC">
            <w:pPr>
              <w:pStyle w:val="TAC"/>
              <w:rPr>
                <w:ins w:id="377" w:author="Petter Karlsson" w:date="2025-08-08T11:06:00Z" w16du:dateUtc="2025-08-08T09:06:00Z"/>
                <w:rFonts w:eastAsia="SimSun"/>
              </w:rPr>
            </w:pPr>
            <w:ins w:id="378" w:author="Petter Karlsson" w:date="2025-08-08T11:06:00Z" w16du:dateUtc="2025-08-08T09:06:00Z">
              <w:r w:rsidRPr="003F40A7">
                <w:rPr>
                  <w:rFonts w:eastAsia="SimSun"/>
                </w:rPr>
                <w:t>3-1</w:t>
              </w:r>
            </w:ins>
          </w:p>
        </w:tc>
        <w:tc>
          <w:tcPr>
            <w:tcW w:w="826" w:type="pct"/>
            <w:shd w:val="clear" w:color="auto" w:fill="FFFFFF"/>
          </w:tcPr>
          <w:p w14:paraId="73C174AC" w14:textId="77777777" w:rsidR="00E518FD" w:rsidRPr="003F40A7" w:rsidRDefault="00E518FD" w:rsidP="00D83DAC">
            <w:pPr>
              <w:pStyle w:val="TAC"/>
              <w:keepNext w:val="0"/>
              <w:keepLines w:val="0"/>
              <w:rPr>
                <w:ins w:id="379" w:author="Petter Karlsson" w:date="2025-08-08T11:06:00Z" w16du:dateUtc="2025-08-08T09:06:00Z"/>
                <w:rFonts w:eastAsia="SimSun"/>
              </w:rPr>
            </w:pPr>
            <w:proofErr w:type="gramStart"/>
            <w:ins w:id="380" w:author="Petter Karlsson" w:date="2025-08-08T11:06:00Z" w16du:dateUtc="2025-08-08T09:06:00Z">
              <w:r w:rsidRPr="003F40A7">
                <w:rPr>
                  <w:rFonts w:eastAsia="SimSun"/>
                </w:rPr>
                <w:t>R.PDSCH</w:t>
              </w:r>
              <w:proofErr w:type="gramEnd"/>
              <w:r w:rsidRPr="003F40A7">
                <w:rPr>
                  <w:rFonts w:eastAsia="SimSun"/>
                </w:rPr>
                <w:t>.1-1.1 FDD</w:t>
              </w:r>
            </w:ins>
          </w:p>
          <w:p w14:paraId="5FA5D6E7" w14:textId="77777777" w:rsidR="00E518FD" w:rsidRPr="003F40A7" w:rsidRDefault="00E518FD" w:rsidP="00D83DAC">
            <w:pPr>
              <w:pStyle w:val="TAC"/>
              <w:rPr>
                <w:ins w:id="381" w:author="Petter Karlsson" w:date="2025-08-08T11:06:00Z" w16du:dateUtc="2025-08-08T09:06:00Z"/>
              </w:rPr>
            </w:pPr>
            <w:proofErr w:type="gramStart"/>
            <w:ins w:id="382" w:author="Petter Karlsson" w:date="2025-08-08T11:06:00Z" w16du:dateUtc="2025-08-08T09:06:00Z">
              <w:r w:rsidRPr="003F40A7">
                <w:rPr>
                  <w:rFonts w:eastAsia="SimSun"/>
                </w:rPr>
                <w:t>R.PDSCH</w:t>
              </w:r>
              <w:proofErr w:type="gramEnd"/>
              <w:r w:rsidRPr="003F40A7">
                <w:rPr>
                  <w:rFonts w:eastAsia="SimSun"/>
                </w:rPr>
                <w:t>.1-1.1 HD-FDD</w:t>
              </w:r>
            </w:ins>
          </w:p>
        </w:tc>
        <w:tc>
          <w:tcPr>
            <w:tcW w:w="585" w:type="pct"/>
            <w:shd w:val="clear" w:color="auto" w:fill="FFFFFF"/>
          </w:tcPr>
          <w:p w14:paraId="783255D3" w14:textId="77777777" w:rsidR="00E518FD" w:rsidRPr="003F40A7" w:rsidRDefault="00E518FD" w:rsidP="00D83DAC">
            <w:pPr>
              <w:pStyle w:val="TAC"/>
              <w:rPr>
                <w:ins w:id="383" w:author="Petter Karlsson" w:date="2025-08-08T11:06:00Z" w16du:dateUtc="2025-08-08T09:06:00Z"/>
                <w:rFonts w:eastAsia="SimSun"/>
              </w:rPr>
            </w:pPr>
            <w:ins w:id="384" w:author="Petter Karlsson" w:date="2025-08-08T11:06:00Z" w16du:dateUtc="2025-08-08T09:06:00Z">
              <w:r w:rsidRPr="003F40A7">
                <w:rPr>
                  <w:rFonts w:eastAsia="SimSun"/>
                </w:rPr>
                <w:t>10 / 15</w:t>
              </w:r>
            </w:ins>
          </w:p>
        </w:tc>
        <w:tc>
          <w:tcPr>
            <w:tcW w:w="606" w:type="pct"/>
            <w:shd w:val="clear" w:color="auto" w:fill="FFFFFF"/>
          </w:tcPr>
          <w:p w14:paraId="3E136DCC" w14:textId="77777777" w:rsidR="00E518FD" w:rsidRPr="003F40A7" w:rsidRDefault="00E518FD" w:rsidP="00D83DAC">
            <w:pPr>
              <w:pStyle w:val="TAC"/>
              <w:rPr>
                <w:ins w:id="385" w:author="Petter Karlsson" w:date="2025-08-08T11:06:00Z" w16du:dateUtc="2025-08-08T09:06:00Z"/>
                <w:rFonts w:eastAsia="SimSun"/>
              </w:rPr>
            </w:pPr>
            <w:ins w:id="386" w:author="Petter Karlsson" w:date="2025-08-08T11:06:00Z" w16du:dateUtc="2025-08-08T09:06:00Z">
              <w:r w:rsidRPr="003F40A7">
                <w:rPr>
                  <w:rFonts w:eastAsia="SimSun"/>
                </w:rPr>
                <w:t>QPSK, 0.30</w:t>
              </w:r>
            </w:ins>
          </w:p>
        </w:tc>
        <w:tc>
          <w:tcPr>
            <w:tcW w:w="653" w:type="pct"/>
            <w:shd w:val="clear" w:color="auto" w:fill="FFFFFF"/>
          </w:tcPr>
          <w:p w14:paraId="0A68058D" w14:textId="77777777" w:rsidR="00E518FD" w:rsidRPr="003F40A7" w:rsidRDefault="00E518FD" w:rsidP="00D83DAC">
            <w:pPr>
              <w:pStyle w:val="TAC"/>
              <w:rPr>
                <w:ins w:id="387" w:author="Petter Karlsson" w:date="2025-08-08T11:06:00Z" w16du:dateUtc="2025-08-08T09:06:00Z"/>
                <w:rFonts w:eastAsia="SimSun"/>
              </w:rPr>
            </w:pPr>
            <w:ins w:id="388" w:author="Petter Karlsson" w:date="2025-08-08T11:06:00Z" w16du:dateUtc="2025-08-08T09:06:00Z">
              <w:r w:rsidRPr="003F40A7">
                <w:rPr>
                  <w:rFonts w:eastAsia="SimSun"/>
                </w:rPr>
                <w:t>TDLB100-400</w:t>
              </w:r>
            </w:ins>
          </w:p>
        </w:tc>
        <w:tc>
          <w:tcPr>
            <w:tcW w:w="738" w:type="pct"/>
            <w:shd w:val="clear" w:color="auto" w:fill="FFFFFF"/>
          </w:tcPr>
          <w:p w14:paraId="53A9AEEA" w14:textId="77777777" w:rsidR="00E518FD" w:rsidRPr="003F40A7" w:rsidRDefault="00E518FD" w:rsidP="00D83DAC">
            <w:pPr>
              <w:pStyle w:val="TAC"/>
              <w:rPr>
                <w:ins w:id="389" w:author="Petter Karlsson" w:date="2025-08-08T11:06:00Z" w16du:dateUtc="2025-08-08T09:06:00Z"/>
                <w:rFonts w:eastAsia="SimSun"/>
              </w:rPr>
            </w:pPr>
            <w:ins w:id="390" w:author="Petter Karlsson" w:date="2025-08-08T11:06:00Z" w16du:dateUtc="2025-08-08T09:06:00Z">
              <w:r w:rsidRPr="003F40A7">
                <w:rPr>
                  <w:rFonts w:eastAsia="SimSun"/>
                </w:rPr>
                <w:t>2x2, ULA Low</w:t>
              </w:r>
            </w:ins>
          </w:p>
        </w:tc>
        <w:tc>
          <w:tcPr>
            <w:tcW w:w="728" w:type="pct"/>
            <w:shd w:val="clear" w:color="auto" w:fill="FFFFFF"/>
          </w:tcPr>
          <w:p w14:paraId="2FA825CB" w14:textId="77777777" w:rsidR="00E518FD" w:rsidRPr="003F40A7" w:rsidRDefault="00E518FD" w:rsidP="00D83DAC">
            <w:pPr>
              <w:pStyle w:val="TAC"/>
              <w:rPr>
                <w:ins w:id="391" w:author="Petter Karlsson" w:date="2025-08-08T11:06:00Z" w16du:dateUtc="2025-08-08T09:06:00Z"/>
                <w:rFonts w:eastAsia="SimSun"/>
              </w:rPr>
            </w:pPr>
            <w:ins w:id="392" w:author="Petter Karlsson" w:date="2025-08-08T11:06:00Z" w16du:dateUtc="2025-08-08T09:06:00Z">
              <w:r w:rsidRPr="003F40A7">
                <w:rPr>
                  <w:rFonts w:eastAsia="SimSun"/>
                </w:rPr>
                <w:t>70</w:t>
              </w:r>
            </w:ins>
          </w:p>
        </w:tc>
        <w:tc>
          <w:tcPr>
            <w:tcW w:w="310" w:type="pct"/>
            <w:shd w:val="clear" w:color="auto" w:fill="FFFFFF"/>
          </w:tcPr>
          <w:p w14:paraId="60BEADF7" w14:textId="77777777" w:rsidR="00E518FD" w:rsidRPr="003F40A7" w:rsidRDefault="00E518FD" w:rsidP="00D83DAC">
            <w:pPr>
              <w:pStyle w:val="TAC"/>
              <w:rPr>
                <w:ins w:id="393" w:author="Petter Karlsson" w:date="2025-08-08T11:06:00Z" w16du:dateUtc="2025-08-08T09:06:00Z"/>
                <w:rFonts w:eastAsia="PMingLiU"/>
              </w:rPr>
            </w:pPr>
            <w:ins w:id="394" w:author="Petter Karlsson" w:date="2025-08-08T11:06:00Z" w16du:dateUtc="2025-08-08T09:06:00Z">
              <w:r>
                <w:rPr>
                  <w:rFonts w:eastAsia="SimSun"/>
                </w:rPr>
                <w:t>0.2</w:t>
              </w:r>
            </w:ins>
          </w:p>
        </w:tc>
      </w:tr>
      <w:tr w:rsidR="00E518FD" w:rsidRPr="003F40A7" w14:paraId="37F2B18C" w14:textId="77777777" w:rsidTr="00D83DAC">
        <w:trPr>
          <w:trHeight w:val="189"/>
          <w:jc w:val="center"/>
          <w:ins w:id="395" w:author="Petter Karlsson" w:date="2025-08-08T11:06:00Z"/>
        </w:trPr>
        <w:tc>
          <w:tcPr>
            <w:tcW w:w="554" w:type="pct"/>
            <w:shd w:val="clear" w:color="auto" w:fill="FFFFFF"/>
            <w:vAlign w:val="center"/>
          </w:tcPr>
          <w:p w14:paraId="36A71539" w14:textId="77777777" w:rsidR="00E518FD" w:rsidRPr="003F40A7" w:rsidRDefault="00E518FD" w:rsidP="00D83DAC">
            <w:pPr>
              <w:pStyle w:val="TAC"/>
              <w:rPr>
                <w:ins w:id="396" w:author="Petter Karlsson" w:date="2025-08-08T11:06:00Z" w16du:dateUtc="2025-08-08T09:06:00Z"/>
                <w:rFonts w:eastAsia="SimSun"/>
                <w:szCs w:val="18"/>
              </w:rPr>
            </w:pPr>
            <w:ins w:id="397" w:author="Petter Karlsson" w:date="2025-08-08T11:06:00Z" w16du:dateUtc="2025-08-08T09:06:00Z">
              <w:r w:rsidRPr="003F40A7">
                <w:rPr>
                  <w:rFonts w:eastAsia="SimSun"/>
                </w:rPr>
                <w:t>3-2</w:t>
              </w:r>
            </w:ins>
          </w:p>
        </w:tc>
        <w:tc>
          <w:tcPr>
            <w:tcW w:w="826" w:type="pct"/>
            <w:shd w:val="clear" w:color="auto" w:fill="FFFFFF"/>
            <w:vAlign w:val="center"/>
          </w:tcPr>
          <w:p w14:paraId="42E5F536" w14:textId="77777777" w:rsidR="00E518FD" w:rsidRPr="003F40A7" w:rsidRDefault="00E518FD" w:rsidP="00D83DAC">
            <w:pPr>
              <w:pStyle w:val="TAC"/>
              <w:keepNext w:val="0"/>
              <w:keepLines w:val="0"/>
              <w:rPr>
                <w:ins w:id="398" w:author="Petter Karlsson" w:date="2025-08-08T11:06:00Z" w16du:dateUtc="2025-08-08T09:06:00Z"/>
                <w:rFonts w:eastAsia="SimSun"/>
              </w:rPr>
            </w:pPr>
            <w:proofErr w:type="gramStart"/>
            <w:ins w:id="399" w:author="Petter Karlsson" w:date="2025-08-08T11:06:00Z" w16du:dateUtc="2025-08-08T09:06:00Z">
              <w:r w:rsidRPr="003F40A7">
                <w:rPr>
                  <w:rFonts w:eastAsia="SimSun"/>
                </w:rPr>
                <w:t>R.PDSCH</w:t>
              </w:r>
              <w:proofErr w:type="gramEnd"/>
              <w:r w:rsidRPr="003F40A7">
                <w:rPr>
                  <w:rFonts w:eastAsia="SimSun"/>
                </w:rPr>
                <w:t>.1-12.3 FDD</w:t>
              </w:r>
            </w:ins>
          </w:p>
          <w:p w14:paraId="0AFCF9BA" w14:textId="77777777" w:rsidR="00E518FD" w:rsidRPr="003F40A7" w:rsidRDefault="00E518FD" w:rsidP="00D83DAC">
            <w:pPr>
              <w:pStyle w:val="TAC"/>
              <w:rPr>
                <w:ins w:id="400" w:author="Petter Karlsson" w:date="2025-08-08T11:06:00Z" w16du:dateUtc="2025-08-08T09:06:00Z"/>
                <w:rFonts w:eastAsia="SimSun"/>
                <w:szCs w:val="18"/>
              </w:rPr>
            </w:pPr>
            <w:proofErr w:type="gramStart"/>
            <w:ins w:id="401" w:author="Petter Karlsson" w:date="2025-08-08T11:06:00Z" w16du:dateUtc="2025-08-08T09:06: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260517A2" w14:textId="77777777" w:rsidR="00E518FD" w:rsidRPr="003F40A7" w:rsidRDefault="00E518FD" w:rsidP="00D83DAC">
            <w:pPr>
              <w:pStyle w:val="TAC"/>
              <w:rPr>
                <w:ins w:id="402" w:author="Petter Karlsson" w:date="2025-08-08T11:06:00Z" w16du:dateUtc="2025-08-08T09:06:00Z"/>
                <w:rFonts w:eastAsia="SimSun"/>
                <w:szCs w:val="18"/>
              </w:rPr>
            </w:pPr>
            <w:ins w:id="403" w:author="Petter Karlsson" w:date="2025-08-08T11:06:00Z" w16du:dateUtc="2025-08-08T09:06:00Z">
              <w:r w:rsidRPr="003F40A7">
                <w:rPr>
                  <w:rFonts w:eastAsia="SimSun"/>
                </w:rPr>
                <w:t>10 / 15</w:t>
              </w:r>
            </w:ins>
          </w:p>
        </w:tc>
        <w:tc>
          <w:tcPr>
            <w:tcW w:w="606" w:type="pct"/>
            <w:shd w:val="clear" w:color="auto" w:fill="FFFFFF"/>
            <w:vAlign w:val="center"/>
          </w:tcPr>
          <w:p w14:paraId="2C686B22" w14:textId="77777777" w:rsidR="00E518FD" w:rsidRPr="003F40A7" w:rsidRDefault="00E518FD" w:rsidP="00D83DAC">
            <w:pPr>
              <w:pStyle w:val="TAC"/>
              <w:rPr>
                <w:ins w:id="404" w:author="Petter Karlsson" w:date="2025-08-08T11:06:00Z" w16du:dateUtc="2025-08-08T09:06:00Z"/>
                <w:rFonts w:eastAsia="SimSun"/>
                <w:szCs w:val="18"/>
              </w:rPr>
            </w:pPr>
            <w:ins w:id="405" w:author="Petter Karlsson" w:date="2025-08-08T11:06:00Z" w16du:dateUtc="2025-08-08T09:06:00Z">
              <w:r w:rsidRPr="003F40A7">
                <w:rPr>
                  <w:rFonts w:eastAsia="SimSun"/>
                </w:rPr>
                <w:t>16QAM, 0.48</w:t>
              </w:r>
            </w:ins>
          </w:p>
        </w:tc>
        <w:tc>
          <w:tcPr>
            <w:tcW w:w="653" w:type="pct"/>
            <w:shd w:val="clear" w:color="auto" w:fill="FFFFFF"/>
            <w:vAlign w:val="center"/>
          </w:tcPr>
          <w:p w14:paraId="3CE2C38E" w14:textId="77777777" w:rsidR="00E518FD" w:rsidRPr="003F40A7" w:rsidRDefault="00E518FD" w:rsidP="00D83DAC">
            <w:pPr>
              <w:pStyle w:val="TAC"/>
              <w:rPr>
                <w:ins w:id="406" w:author="Petter Karlsson" w:date="2025-08-08T11:06:00Z" w16du:dateUtc="2025-08-08T09:06:00Z"/>
                <w:rFonts w:eastAsia="SimSun"/>
                <w:szCs w:val="18"/>
              </w:rPr>
            </w:pPr>
            <w:ins w:id="407" w:author="Petter Karlsson" w:date="2025-08-08T11:06:00Z" w16du:dateUtc="2025-08-08T09:06:00Z">
              <w:r w:rsidRPr="003F40A7">
                <w:rPr>
                  <w:rFonts w:eastAsia="SimSun"/>
                </w:rPr>
                <w:t>TDLC300-100</w:t>
              </w:r>
            </w:ins>
          </w:p>
        </w:tc>
        <w:tc>
          <w:tcPr>
            <w:tcW w:w="738" w:type="pct"/>
            <w:shd w:val="clear" w:color="auto" w:fill="FFFFFF"/>
            <w:vAlign w:val="center"/>
          </w:tcPr>
          <w:p w14:paraId="6274EE02" w14:textId="77777777" w:rsidR="00E518FD" w:rsidRPr="003F40A7" w:rsidRDefault="00E518FD" w:rsidP="00D83DAC">
            <w:pPr>
              <w:pStyle w:val="TAC"/>
              <w:rPr>
                <w:ins w:id="408" w:author="Petter Karlsson" w:date="2025-08-08T11:06:00Z" w16du:dateUtc="2025-08-08T09:06:00Z"/>
                <w:rFonts w:eastAsia="SimSun"/>
                <w:szCs w:val="18"/>
              </w:rPr>
            </w:pPr>
            <w:ins w:id="409" w:author="Petter Karlsson" w:date="2025-08-08T11:06:00Z" w16du:dateUtc="2025-08-08T09:06:00Z">
              <w:r w:rsidRPr="003F40A7">
                <w:rPr>
                  <w:rFonts w:eastAsia="SimSun"/>
                </w:rPr>
                <w:t>2x2, ULA Low</w:t>
              </w:r>
            </w:ins>
          </w:p>
        </w:tc>
        <w:tc>
          <w:tcPr>
            <w:tcW w:w="728" w:type="pct"/>
            <w:shd w:val="clear" w:color="auto" w:fill="FFFFFF"/>
            <w:vAlign w:val="center"/>
          </w:tcPr>
          <w:p w14:paraId="3ADBB13F" w14:textId="77777777" w:rsidR="00E518FD" w:rsidRPr="003F40A7" w:rsidRDefault="00E518FD" w:rsidP="00D83DAC">
            <w:pPr>
              <w:pStyle w:val="TAC"/>
              <w:rPr>
                <w:ins w:id="410" w:author="Petter Karlsson" w:date="2025-08-08T11:06:00Z" w16du:dateUtc="2025-08-08T09:06:00Z"/>
                <w:rFonts w:eastAsia="SimSun"/>
                <w:szCs w:val="18"/>
              </w:rPr>
            </w:pPr>
            <w:ins w:id="411" w:author="Petter Karlsson" w:date="2025-08-08T11:06:00Z" w16du:dateUtc="2025-08-08T09:06:00Z">
              <w:r w:rsidRPr="003F40A7">
                <w:rPr>
                  <w:rFonts w:eastAsia="SimSun"/>
                </w:rPr>
                <w:t>70</w:t>
              </w:r>
            </w:ins>
          </w:p>
        </w:tc>
        <w:tc>
          <w:tcPr>
            <w:tcW w:w="310" w:type="pct"/>
            <w:shd w:val="clear" w:color="auto" w:fill="FFFFFF"/>
            <w:vAlign w:val="center"/>
          </w:tcPr>
          <w:p w14:paraId="192B94A8" w14:textId="77777777" w:rsidR="00E518FD" w:rsidRPr="003F40A7" w:rsidRDefault="00E518FD" w:rsidP="00D83DAC">
            <w:pPr>
              <w:pStyle w:val="TAC"/>
              <w:rPr>
                <w:ins w:id="412" w:author="Petter Karlsson" w:date="2025-08-08T11:06:00Z" w16du:dateUtc="2025-08-08T09:06:00Z"/>
                <w:rFonts w:eastAsia="PMingLiU"/>
                <w:lang w:eastAsia="zh-TW"/>
              </w:rPr>
            </w:pPr>
            <w:ins w:id="413" w:author="Petter Karlsson" w:date="2025-08-08T11:06:00Z" w16du:dateUtc="2025-08-08T09:06:00Z">
              <w:r>
                <w:rPr>
                  <w:rFonts w:eastAsia="SimSun"/>
                </w:rPr>
                <w:t>8.3</w:t>
              </w:r>
            </w:ins>
          </w:p>
        </w:tc>
      </w:tr>
      <w:tr w:rsidR="00E518FD" w:rsidRPr="003F40A7" w14:paraId="21A5A9EC" w14:textId="77777777" w:rsidTr="00D83DAC">
        <w:trPr>
          <w:trHeight w:val="189"/>
          <w:jc w:val="center"/>
          <w:ins w:id="414" w:author="Petter Karlsson" w:date="2025-08-08T11:06:00Z"/>
        </w:trPr>
        <w:tc>
          <w:tcPr>
            <w:tcW w:w="5000" w:type="pct"/>
            <w:gridSpan w:val="8"/>
            <w:shd w:val="clear" w:color="auto" w:fill="FFFFFF"/>
            <w:vAlign w:val="center"/>
          </w:tcPr>
          <w:p w14:paraId="74920A65" w14:textId="77777777" w:rsidR="00E518FD" w:rsidRPr="003F40A7" w:rsidRDefault="00E518FD" w:rsidP="00D83DAC">
            <w:pPr>
              <w:pStyle w:val="TAN"/>
              <w:rPr>
                <w:ins w:id="415" w:author="Petter Karlsson" w:date="2025-08-08T11:06:00Z" w16du:dateUtc="2025-08-08T09:06:00Z"/>
                <w:rFonts w:eastAsia="PMingLiU"/>
              </w:rPr>
            </w:pPr>
            <w:ins w:id="416" w:author="Petter Karlsson" w:date="2025-08-08T11:06:00Z" w16du:dateUtc="2025-08-08T09:06: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B74857E" w14:textId="77777777" w:rsidR="00E518FD" w:rsidRPr="003F40A7" w:rsidRDefault="00E518FD" w:rsidP="00E518FD">
      <w:pPr>
        <w:rPr>
          <w:ins w:id="417" w:author="Petter Karlsson" w:date="2025-08-08T11:06:00Z" w16du:dateUtc="2025-08-08T09:06:00Z"/>
        </w:rPr>
      </w:pPr>
    </w:p>
    <w:p w14:paraId="70322CE7" w14:textId="359FB8EA" w:rsidR="00E518FD" w:rsidRPr="003F40A7" w:rsidRDefault="00E518FD" w:rsidP="00E518FD">
      <w:pPr>
        <w:pStyle w:val="TH"/>
        <w:rPr>
          <w:ins w:id="418" w:author="Petter Karlsson" w:date="2025-08-08T11:06:00Z" w16du:dateUtc="2025-08-08T09:06:00Z"/>
        </w:rPr>
      </w:pPr>
      <w:ins w:id="419" w:author="Petter Karlsson" w:date="2025-08-08T11:06:00Z" w16du:dateUtc="2025-08-08T09:06:00Z">
        <w:r w:rsidRPr="003F40A7">
          <w:t xml:space="preserve">Table </w:t>
        </w:r>
        <w:r>
          <w:t>5.2.2.1.23</w:t>
        </w:r>
      </w:ins>
      <w:ins w:id="420" w:author="Petter Karlsson" w:date="2025-08-08T11:07:00Z" w16du:dateUtc="2025-08-08T09:07:00Z">
        <w:r>
          <w:t>.</w:t>
        </w:r>
      </w:ins>
      <w:ins w:id="421" w:author="Petter Karlsson" w:date="2025-08-11T15:25:00Z" w16du:dateUtc="2025-08-11T13:25:00Z">
        <w:r w:rsidR="00B431B7">
          <w:t>3</w:t>
        </w:r>
      </w:ins>
      <w:ins w:id="422" w:author="Petter Karlsson" w:date="2025-08-08T11:06:00Z" w16du:dateUtc="2025-08-08T09:06:00Z">
        <w:r w:rsidRPr="003F40A7">
          <w:t xml:space="preserve">-6: Minimum performance for Rank 2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E518FD" w:rsidRPr="003F40A7" w14:paraId="27DD5647" w14:textId="77777777" w:rsidTr="00D83DAC">
        <w:trPr>
          <w:trHeight w:val="375"/>
          <w:jc w:val="center"/>
          <w:ins w:id="423" w:author="Petter Karlsson" w:date="2025-08-08T11:06:00Z"/>
        </w:trPr>
        <w:tc>
          <w:tcPr>
            <w:tcW w:w="333" w:type="pct"/>
            <w:tcBorders>
              <w:bottom w:val="nil"/>
            </w:tcBorders>
            <w:shd w:val="clear" w:color="auto" w:fill="FFFFFF"/>
          </w:tcPr>
          <w:p w14:paraId="4FF19D1E" w14:textId="77777777" w:rsidR="00E518FD" w:rsidRPr="003F40A7" w:rsidRDefault="00E518FD" w:rsidP="00D83DAC">
            <w:pPr>
              <w:pStyle w:val="TAH"/>
              <w:rPr>
                <w:ins w:id="424" w:author="Petter Karlsson" w:date="2025-08-08T11:06:00Z" w16du:dateUtc="2025-08-08T09:06:00Z"/>
                <w:rFonts w:eastAsia="SimSun"/>
              </w:rPr>
            </w:pPr>
            <w:ins w:id="425" w:author="Petter Karlsson" w:date="2025-08-08T11:06:00Z" w16du:dateUtc="2025-08-08T09:06:00Z">
              <w:r w:rsidRPr="003F40A7">
                <w:rPr>
                  <w:rFonts w:eastAsia="SimSun"/>
                </w:rPr>
                <w:t>Test num.</w:t>
              </w:r>
            </w:ins>
          </w:p>
        </w:tc>
        <w:tc>
          <w:tcPr>
            <w:tcW w:w="858" w:type="pct"/>
            <w:tcBorders>
              <w:bottom w:val="nil"/>
            </w:tcBorders>
            <w:shd w:val="clear" w:color="auto" w:fill="FFFFFF"/>
          </w:tcPr>
          <w:p w14:paraId="032563D7" w14:textId="77777777" w:rsidR="00E518FD" w:rsidRPr="003F40A7" w:rsidRDefault="00E518FD" w:rsidP="00D83DAC">
            <w:pPr>
              <w:pStyle w:val="TAH"/>
              <w:rPr>
                <w:ins w:id="426" w:author="Petter Karlsson" w:date="2025-08-08T11:06:00Z" w16du:dateUtc="2025-08-08T09:06:00Z"/>
                <w:rFonts w:eastAsia="SimSun"/>
              </w:rPr>
            </w:pPr>
            <w:ins w:id="427" w:author="Petter Karlsson" w:date="2025-08-08T11:06:00Z" w16du:dateUtc="2025-08-08T09:06: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73DDB6" w14:textId="77777777" w:rsidR="00E518FD" w:rsidRPr="003F40A7" w:rsidRDefault="00E518FD" w:rsidP="00D83DAC">
            <w:pPr>
              <w:pStyle w:val="TAH"/>
              <w:rPr>
                <w:ins w:id="428" w:author="Petter Karlsson" w:date="2025-08-08T11:06:00Z" w16du:dateUtc="2025-08-08T09:06:00Z"/>
                <w:rFonts w:eastAsia="SimSun"/>
              </w:rPr>
            </w:pPr>
            <w:ins w:id="429" w:author="Petter Karlsson" w:date="2025-08-08T11:06:00Z" w16du:dateUtc="2025-08-08T09:06: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140D6836" w14:textId="77777777" w:rsidR="00E518FD" w:rsidRPr="003F40A7" w:rsidRDefault="00E518FD" w:rsidP="00D83DAC">
            <w:pPr>
              <w:pStyle w:val="TAH"/>
              <w:rPr>
                <w:ins w:id="430" w:author="Petter Karlsson" w:date="2025-08-08T11:06:00Z" w16du:dateUtc="2025-08-08T09:06:00Z"/>
                <w:rFonts w:eastAsia="SimSun"/>
                <w:lang w:eastAsia="zh-CN"/>
              </w:rPr>
            </w:pPr>
            <w:ins w:id="431" w:author="Petter Karlsson" w:date="2025-08-08T11:06:00Z" w16du:dateUtc="2025-08-08T09:06: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163A8F8" w14:textId="77777777" w:rsidR="00E518FD" w:rsidRPr="003F40A7" w:rsidRDefault="00E518FD" w:rsidP="00D83DAC">
            <w:pPr>
              <w:pStyle w:val="TAH"/>
              <w:rPr>
                <w:ins w:id="432" w:author="Petter Karlsson" w:date="2025-08-08T11:06:00Z" w16du:dateUtc="2025-08-08T09:06:00Z"/>
                <w:rFonts w:eastAsia="SimSun"/>
              </w:rPr>
            </w:pPr>
            <w:ins w:id="433" w:author="Petter Karlsson" w:date="2025-08-08T11:06:00Z" w16du:dateUtc="2025-08-08T09:06:00Z">
              <w:r w:rsidRPr="003F40A7">
                <w:rPr>
                  <w:rFonts w:eastAsia="SimSun"/>
                </w:rPr>
                <w:t>Propagation condition</w:t>
              </w:r>
            </w:ins>
          </w:p>
        </w:tc>
        <w:tc>
          <w:tcPr>
            <w:tcW w:w="804" w:type="pct"/>
            <w:tcBorders>
              <w:bottom w:val="nil"/>
            </w:tcBorders>
            <w:shd w:val="clear" w:color="auto" w:fill="FFFFFF"/>
          </w:tcPr>
          <w:p w14:paraId="47562BA1" w14:textId="77777777" w:rsidR="00E518FD" w:rsidRPr="003F40A7" w:rsidRDefault="00E518FD" w:rsidP="00D83DAC">
            <w:pPr>
              <w:pStyle w:val="TAH"/>
              <w:rPr>
                <w:ins w:id="434" w:author="Petter Karlsson" w:date="2025-08-08T11:06:00Z" w16du:dateUtc="2025-08-08T09:06:00Z"/>
                <w:rFonts w:eastAsia="SimSun"/>
              </w:rPr>
            </w:pPr>
            <w:ins w:id="435" w:author="Petter Karlsson" w:date="2025-08-08T11:06:00Z" w16du:dateUtc="2025-08-08T09:06:00Z">
              <w:r w:rsidRPr="003F40A7">
                <w:rPr>
                  <w:rFonts w:eastAsia="SimSun"/>
                </w:rPr>
                <w:t>Correlation matrix and antenna configuration</w:t>
              </w:r>
            </w:ins>
          </w:p>
        </w:tc>
        <w:tc>
          <w:tcPr>
            <w:tcW w:w="1103" w:type="pct"/>
            <w:gridSpan w:val="2"/>
            <w:shd w:val="clear" w:color="auto" w:fill="FFFFFF"/>
          </w:tcPr>
          <w:p w14:paraId="4FD48ACA" w14:textId="77777777" w:rsidR="00E518FD" w:rsidRPr="003F40A7" w:rsidRDefault="00E518FD" w:rsidP="00D83DAC">
            <w:pPr>
              <w:pStyle w:val="TAH"/>
              <w:rPr>
                <w:ins w:id="436" w:author="Petter Karlsson" w:date="2025-08-08T11:06:00Z" w16du:dateUtc="2025-08-08T09:06:00Z"/>
                <w:rFonts w:eastAsia="SimSun"/>
              </w:rPr>
            </w:pPr>
            <w:ins w:id="437" w:author="Petter Karlsson" w:date="2025-08-08T11:06:00Z" w16du:dateUtc="2025-08-08T09:06:00Z">
              <w:r w:rsidRPr="003F40A7">
                <w:rPr>
                  <w:rFonts w:eastAsia="SimSun"/>
                </w:rPr>
                <w:t>Reference value</w:t>
              </w:r>
            </w:ins>
          </w:p>
        </w:tc>
      </w:tr>
      <w:tr w:rsidR="00E518FD" w:rsidRPr="003F40A7" w14:paraId="3F80F768" w14:textId="77777777" w:rsidTr="00D83DAC">
        <w:trPr>
          <w:trHeight w:val="375"/>
          <w:jc w:val="center"/>
          <w:ins w:id="438" w:author="Petter Karlsson" w:date="2025-08-08T11:06:00Z"/>
        </w:trPr>
        <w:tc>
          <w:tcPr>
            <w:tcW w:w="333" w:type="pct"/>
            <w:tcBorders>
              <w:top w:val="nil"/>
            </w:tcBorders>
            <w:shd w:val="clear" w:color="auto" w:fill="FFFFFF"/>
          </w:tcPr>
          <w:p w14:paraId="7143B509" w14:textId="77777777" w:rsidR="00E518FD" w:rsidRPr="003F40A7" w:rsidRDefault="00E518FD" w:rsidP="00D83DAC">
            <w:pPr>
              <w:pStyle w:val="TAH"/>
              <w:rPr>
                <w:ins w:id="439" w:author="Petter Karlsson" w:date="2025-08-08T11:06:00Z" w16du:dateUtc="2025-08-08T09:06:00Z"/>
                <w:rFonts w:eastAsia="SimSun"/>
              </w:rPr>
            </w:pPr>
          </w:p>
        </w:tc>
        <w:tc>
          <w:tcPr>
            <w:tcW w:w="858" w:type="pct"/>
            <w:tcBorders>
              <w:top w:val="nil"/>
            </w:tcBorders>
            <w:shd w:val="clear" w:color="auto" w:fill="FFFFFF"/>
          </w:tcPr>
          <w:p w14:paraId="4D8512E7" w14:textId="77777777" w:rsidR="00E518FD" w:rsidRPr="003F40A7" w:rsidRDefault="00E518FD" w:rsidP="00D83DAC">
            <w:pPr>
              <w:pStyle w:val="TAH"/>
              <w:rPr>
                <w:ins w:id="440" w:author="Petter Karlsson" w:date="2025-08-08T11:06:00Z" w16du:dateUtc="2025-08-08T09:06:00Z"/>
                <w:rFonts w:eastAsia="SimSun"/>
              </w:rPr>
            </w:pPr>
          </w:p>
        </w:tc>
        <w:tc>
          <w:tcPr>
            <w:tcW w:w="585" w:type="pct"/>
            <w:tcBorders>
              <w:top w:val="nil"/>
            </w:tcBorders>
            <w:shd w:val="clear" w:color="auto" w:fill="FFFFFF"/>
          </w:tcPr>
          <w:p w14:paraId="053312D8" w14:textId="77777777" w:rsidR="00E518FD" w:rsidRPr="003F40A7" w:rsidRDefault="00E518FD" w:rsidP="00D83DAC">
            <w:pPr>
              <w:pStyle w:val="TAH"/>
              <w:rPr>
                <w:ins w:id="441" w:author="Petter Karlsson" w:date="2025-08-08T11:06:00Z" w16du:dateUtc="2025-08-08T09:06:00Z"/>
                <w:rFonts w:eastAsia="SimSun"/>
              </w:rPr>
            </w:pPr>
          </w:p>
        </w:tc>
        <w:tc>
          <w:tcPr>
            <w:tcW w:w="606" w:type="pct"/>
            <w:tcBorders>
              <w:top w:val="nil"/>
            </w:tcBorders>
            <w:shd w:val="clear" w:color="auto" w:fill="FFFFFF"/>
          </w:tcPr>
          <w:p w14:paraId="1366A3AA" w14:textId="77777777" w:rsidR="00E518FD" w:rsidRPr="003F40A7" w:rsidRDefault="00E518FD" w:rsidP="00D83DAC">
            <w:pPr>
              <w:pStyle w:val="TAH"/>
              <w:rPr>
                <w:ins w:id="442" w:author="Petter Karlsson" w:date="2025-08-08T11:06:00Z" w16du:dateUtc="2025-08-08T09:06:00Z"/>
                <w:rFonts w:eastAsia="SimSun"/>
              </w:rPr>
            </w:pPr>
          </w:p>
        </w:tc>
        <w:tc>
          <w:tcPr>
            <w:tcW w:w="711" w:type="pct"/>
            <w:tcBorders>
              <w:top w:val="nil"/>
            </w:tcBorders>
            <w:shd w:val="clear" w:color="auto" w:fill="FFFFFF"/>
          </w:tcPr>
          <w:p w14:paraId="63A17743" w14:textId="77777777" w:rsidR="00E518FD" w:rsidRPr="003F40A7" w:rsidRDefault="00E518FD" w:rsidP="00D83DAC">
            <w:pPr>
              <w:pStyle w:val="TAH"/>
              <w:rPr>
                <w:ins w:id="443" w:author="Petter Karlsson" w:date="2025-08-08T11:06:00Z" w16du:dateUtc="2025-08-08T09:06:00Z"/>
                <w:rFonts w:eastAsia="SimSun"/>
              </w:rPr>
            </w:pPr>
          </w:p>
        </w:tc>
        <w:tc>
          <w:tcPr>
            <w:tcW w:w="804" w:type="pct"/>
            <w:tcBorders>
              <w:top w:val="nil"/>
            </w:tcBorders>
            <w:shd w:val="clear" w:color="auto" w:fill="FFFFFF"/>
          </w:tcPr>
          <w:p w14:paraId="4469429F" w14:textId="77777777" w:rsidR="00E518FD" w:rsidRPr="003F40A7" w:rsidRDefault="00E518FD" w:rsidP="00D83DAC">
            <w:pPr>
              <w:pStyle w:val="TAH"/>
              <w:rPr>
                <w:ins w:id="444" w:author="Petter Karlsson" w:date="2025-08-08T11:06:00Z" w16du:dateUtc="2025-08-08T09:06:00Z"/>
                <w:rFonts w:eastAsia="SimSun"/>
              </w:rPr>
            </w:pPr>
          </w:p>
        </w:tc>
        <w:tc>
          <w:tcPr>
            <w:tcW w:w="759" w:type="pct"/>
            <w:shd w:val="clear" w:color="auto" w:fill="FFFFFF"/>
          </w:tcPr>
          <w:p w14:paraId="152D9C37" w14:textId="77777777" w:rsidR="00E518FD" w:rsidRPr="003F40A7" w:rsidRDefault="00E518FD" w:rsidP="00D83DAC">
            <w:pPr>
              <w:pStyle w:val="TAH"/>
              <w:rPr>
                <w:ins w:id="445" w:author="Petter Karlsson" w:date="2025-08-08T11:06:00Z" w16du:dateUtc="2025-08-08T09:06:00Z"/>
                <w:rFonts w:eastAsia="SimSun"/>
              </w:rPr>
            </w:pPr>
            <w:ins w:id="446" w:author="Petter Karlsson" w:date="2025-08-08T11:06:00Z" w16du:dateUtc="2025-08-08T09:06:00Z">
              <w:r w:rsidRPr="003F40A7">
                <w:rPr>
                  <w:rFonts w:eastAsia="SimSun"/>
                </w:rPr>
                <w:t>Fraction of maximum throughput (%)</w:t>
              </w:r>
            </w:ins>
          </w:p>
        </w:tc>
        <w:tc>
          <w:tcPr>
            <w:tcW w:w="344" w:type="pct"/>
            <w:shd w:val="clear" w:color="auto" w:fill="FFFFFF"/>
          </w:tcPr>
          <w:p w14:paraId="11CEA447" w14:textId="77777777" w:rsidR="00E518FD" w:rsidRPr="003F40A7" w:rsidRDefault="00E518FD" w:rsidP="00D83DAC">
            <w:pPr>
              <w:pStyle w:val="TAH"/>
              <w:rPr>
                <w:ins w:id="447" w:author="Petter Karlsson" w:date="2025-08-08T11:06:00Z" w16du:dateUtc="2025-08-08T09:06:00Z"/>
                <w:rFonts w:eastAsia="SimSun"/>
              </w:rPr>
            </w:pPr>
            <w:ins w:id="448" w:author="Petter Karlsson" w:date="2025-08-08T11:06:00Z" w16du:dateUtc="2025-08-08T09:06:00Z">
              <w:r w:rsidRPr="003F40A7">
                <w:rPr>
                  <w:rFonts w:eastAsia="SimSun"/>
                </w:rPr>
                <w:t>SNR (dB)</w:t>
              </w:r>
            </w:ins>
          </w:p>
        </w:tc>
      </w:tr>
      <w:tr w:rsidR="00E518FD" w:rsidRPr="003F40A7" w14:paraId="1A4C9C23" w14:textId="77777777" w:rsidTr="00D83DAC">
        <w:trPr>
          <w:trHeight w:val="189"/>
          <w:jc w:val="center"/>
          <w:ins w:id="449" w:author="Petter Karlsson" w:date="2025-08-08T11:06:00Z"/>
        </w:trPr>
        <w:tc>
          <w:tcPr>
            <w:tcW w:w="333" w:type="pct"/>
            <w:shd w:val="clear" w:color="auto" w:fill="FFFFFF"/>
            <w:vAlign w:val="center"/>
          </w:tcPr>
          <w:p w14:paraId="51A032C9" w14:textId="77777777" w:rsidR="00E518FD" w:rsidRPr="003F40A7" w:rsidRDefault="00E518FD" w:rsidP="00D83DAC">
            <w:pPr>
              <w:pStyle w:val="TAC"/>
              <w:rPr>
                <w:ins w:id="450" w:author="Petter Karlsson" w:date="2025-08-08T11:06:00Z" w16du:dateUtc="2025-08-08T09:06:00Z"/>
                <w:rFonts w:eastAsia="SimSun"/>
              </w:rPr>
            </w:pPr>
            <w:ins w:id="451" w:author="Petter Karlsson" w:date="2025-08-08T11:06:00Z" w16du:dateUtc="2025-08-08T09:06: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09C93957" w14:textId="77777777" w:rsidR="00E518FD" w:rsidRPr="00CF0A55" w:rsidRDefault="00E518FD" w:rsidP="00D83DAC">
            <w:pPr>
              <w:pStyle w:val="TAC"/>
              <w:rPr>
                <w:ins w:id="452" w:author="Petter Karlsson" w:date="2025-08-08T11:06:00Z" w16du:dateUtc="2025-08-08T09:06:00Z"/>
                <w:rFonts w:eastAsia="SimSun"/>
              </w:rPr>
            </w:pPr>
            <w:proofErr w:type="gramStart"/>
            <w:ins w:id="453" w:author="Petter Karlsson" w:date="2025-08-08T11:06:00Z" w16du:dateUtc="2025-08-08T09:06:00Z">
              <w:r w:rsidRPr="00CF0A55">
                <w:rPr>
                  <w:rFonts w:eastAsia="SimSun"/>
                </w:rPr>
                <w:t>R.PDSCH</w:t>
              </w:r>
              <w:proofErr w:type="gramEnd"/>
              <w:r w:rsidRPr="00CF0A55">
                <w:rPr>
                  <w:rFonts w:eastAsia="SimSun"/>
                </w:rPr>
                <w:t>.1-12.5 FDD</w:t>
              </w:r>
            </w:ins>
          </w:p>
          <w:p w14:paraId="07A97CCD" w14:textId="77777777" w:rsidR="00E518FD" w:rsidRPr="003F40A7" w:rsidRDefault="00E518FD" w:rsidP="00D83DAC">
            <w:pPr>
              <w:pStyle w:val="TAC"/>
              <w:rPr>
                <w:ins w:id="454" w:author="Petter Karlsson" w:date="2025-08-08T11:06:00Z" w16du:dateUtc="2025-08-08T09:06:00Z"/>
              </w:rPr>
            </w:pPr>
            <w:proofErr w:type="gramStart"/>
            <w:ins w:id="455" w:author="Petter Karlsson" w:date="2025-08-08T11:06:00Z" w16du:dateUtc="2025-08-08T09:06: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0C256ED0" w14:textId="77777777" w:rsidR="00E518FD" w:rsidRPr="003F40A7" w:rsidRDefault="00E518FD" w:rsidP="00D83DAC">
            <w:pPr>
              <w:pStyle w:val="TAC"/>
              <w:rPr>
                <w:ins w:id="456" w:author="Petter Karlsson" w:date="2025-08-08T11:06:00Z" w16du:dateUtc="2025-08-08T09:06:00Z"/>
                <w:rFonts w:eastAsia="SimSun"/>
              </w:rPr>
            </w:pPr>
            <w:ins w:id="457" w:author="Petter Karlsson" w:date="2025-08-08T11:06:00Z" w16du:dateUtc="2025-08-08T09:06:00Z">
              <w:r w:rsidRPr="003F40A7">
                <w:rPr>
                  <w:rFonts w:eastAsia="SimSun"/>
                </w:rPr>
                <w:t>10 / 15</w:t>
              </w:r>
            </w:ins>
          </w:p>
        </w:tc>
        <w:tc>
          <w:tcPr>
            <w:tcW w:w="606" w:type="pct"/>
            <w:shd w:val="clear" w:color="auto" w:fill="FFFFFF"/>
            <w:vAlign w:val="center"/>
          </w:tcPr>
          <w:p w14:paraId="1318C6BB" w14:textId="77777777" w:rsidR="00E518FD" w:rsidRPr="003F40A7" w:rsidRDefault="00E518FD" w:rsidP="00D83DAC">
            <w:pPr>
              <w:pStyle w:val="TAC"/>
              <w:rPr>
                <w:ins w:id="458" w:author="Petter Karlsson" w:date="2025-08-08T11:06:00Z" w16du:dateUtc="2025-08-08T09:06:00Z"/>
                <w:rFonts w:eastAsia="SimSun"/>
              </w:rPr>
            </w:pPr>
            <w:ins w:id="459" w:author="Petter Karlsson" w:date="2025-08-08T11:06:00Z" w16du:dateUtc="2025-08-08T09:06: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88CAB02" w14:textId="77777777" w:rsidR="00E518FD" w:rsidRPr="003F40A7" w:rsidRDefault="00E518FD" w:rsidP="00D83DAC">
            <w:pPr>
              <w:pStyle w:val="TAC"/>
              <w:rPr>
                <w:ins w:id="460" w:author="Petter Karlsson" w:date="2025-08-08T11:06:00Z" w16du:dateUtc="2025-08-08T09:06:00Z"/>
                <w:rFonts w:eastAsia="SimSun"/>
              </w:rPr>
            </w:pPr>
            <w:ins w:id="461" w:author="Petter Karlsson" w:date="2025-08-08T11:06:00Z" w16du:dateUtc="2025-08-08T09:06:00Z">
              <w:r w:rsidRPr="003F40A7">
                <w:rPr>
                  <w:rFonts w:eastAsia="SimSun"/>
                </w:rPr>
                <w:t>TDLA30-10</w:t>
              </w:r>
            </w:ins>
          </w:p>
        </w:tc>
        <w:tc>
          <w:tcPr>
            <w:tcW w:w="804" w:type="pct"/>
            <w:shd w:val="clear" w:color="auto" w:fill="FFFFFF"/>
            <w:vAlign w:val="center"/>
          </w:tcPr>
          <w:p w14:paraId="0789329D" w14:textId="77777777" w:rsidR="00E518FD" w:rsidRPr="003F40A7" w:rsidRDefault="00E518FD" w:rsidP="00D83DAC">
            <w:pPr>
              <w:pStyle w:val="TAC"/>
              <w:rPr>
                <w:ins w:id="462" w:author="Petter Karlsson" w:date="2025-08-08T11:06:00Z" w16du:dateUtc="2025-08-08T09:06:00Z"/>
                <w:rFonts w:eastAsia="SimSun"/>
              </w:rPr>
            </w:pPr>
            <w:ins w:id="463" w:author="Petter Karlsson" w:date="2025-08-08T11:06:00Z" w16du:dateUtc="2025-08-08T09:06:00Z">
              <w:r w:rsidRPr="003F40A7">
                <w:rPr>
                  <w:rFonts w:eastAsia="SimSun"/>
                </w:rPr>
                <w:t>2x2, ULA Low</w:t>
              </w:r>
            </w:ins>
          </w:p>
        </w:tc>
        <w:tc>
          <w:tcPr>
            <w:tcW w:w="759" w:type="pct"/>
            <w:shd w:val="clear" w:color="auto" w:fill="FFFFFF"/>
            <w:vAlign w:val="center"/>
          </w:tcPr>
          <w:p w14:paraId="35675E11" w14:textId="77777777" w:rsidR="00E518FD" w:rsidRPr="003F40A7" w:rsidRDefault="00E518FD" w:rsidP="00D83DAC">
            <w:pPr>
              <w:pStyle w:val="TAC"/>
              <w:rPr>
                <w:ins w:id="464" w:author="Petter Karlsson" w:date="2025-08-08T11:06:00Z" w16du:dateUtc="2025-08-08T09:06:00Z"/>
                <w:rFonts w:eastAsia="SimSun"/>
              </w:rPr>
            </w:pPr>
            <w:ins w:id="465" w:author="Petter Karlsson" w:date="2025-08-08T11:06:00Z" w16du:dateUtc="2025-08-08T09:06:00Z">
              <w:r w:rsidRPr="003F40A7">
                <w:rPr>
                  <w:rFonts w:eastAsia="SimSun"/>
                </w:rPr>
                <w:t>70</w:t>
              </w:r>
            </w:ins>
          </w:p>
        </w:tc>
        <w:tc>
          <w:tcPr>
            <w:tcW w:w="344" w:type="pct"/>
            <w:shd w:val="clear" w:color="auto" w:fill="FFFFFF"/>
            <w:vAlign w:val="center"/>
          </w:tcPr>
          <w:p w14:paraId="59909262" w14:textId="77777777" w:rsidR="00E518FD" w:rsidRPr="003F40A7" w:rsidRDefault="00E518FD" w:rsidP="00D83DAC">
            <w:pPr>
              <w:pStyle w:val="TAC"/>
              <w:rPr>
                <w:ins w:id="466" w:author="Petter Karlsson" w:date="2025-08-08T11:06:00Z" w16du:dateUtc="2025-08-08T09:06:00Z"/>
                <w:rFonts w:eastAsia="PMingLiU"/>
              </w:rPr>
            </w:pPr>
            <w:ins w:id="467" w:author="Petter Karlsson" w:date="2025-08-08T11:06:00Z" w16du:dateUtc="2025-08-08T09:06:00Z">
              <w:r>
                <w:rPr>
                  <w:rFonts w:eastAsia="SimSun"/>
                </w:rPr>
                <w:t>19.2</w:t>
              </w:r>
            </w:ins>
          </w:p>
        </w:tc>
      </w:tr>
      <w:tr w:rsidR="00E518FD" w:rsidRPr="00C25669" w14:paraId="3305B8EA" w14:textId="77777777" w:rsidTr="00D83DAC">
        <w:trPr>
          <w:trHeight w:val="189"/>
          <w:jc w:val="center"/>
          <w:ins w:id="468" w:author="Petter Karlsson" w:date="2025-08-08T11:06:00Z"/>
        </w:trPr>
        <w:tc>
          <w:tcPr>
            <w:tcW w:w="5000" w:type="pct"/>
            <w:gridSpan w:val="8"/>
            <w:shd w:val="clear" w:color="auto" w:fill="FFFFFF"/>
            <w:vAlign w:val="center"/>
          </w:tcPr>
          <w:p w14:paraId="080E98B9" w14:textId="77777777" w:rsidR="00E518FD" w:rsidRDefault="00E518FD" w:rsidP="00D83DAC">
            <w:pPr>
              <w:pStyle w:val="TAN"/>
              <w:rPr>
                <w:ins w:id="469" w:author="Petter Karlsson" w:date="2025-08-08T11:06:00Z" w16du:dateUtc="2025-08-08T09:06:00Z"/>
                <w:rFonts w:eastAsia="PMingLiU"/>
              </w:rPr>
            </w:pPr>
            <w:ins w:id="470" w:author="Petter Karlsson" w:date="2025-08-08T11:06:00Z" w16du:dateUtc="2025-08-08T09:06: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1FB1CC" w14:textId="77777777" w:rsidR="005438B0" w:rsidRPr="00C32778" w:rsidRDefault="005438B0" w:rsidP="005438B0">
      <w:pPr>
        <w:rPr>
          <w:ins w:id="471" w:author="Petter Karlsson" w:date="2025-08-08T10:57:00Z" w16du:dateUtc="2025-08-08T08:57:00Z"/>
        </w:rPr>
      </w:pPr>
    </w:p>
    <w:p w14:paraId="5CF4CD2D" w14:textId="3819C56E" w:rsidR="005438B0" w:rsidRPr="00C32778" w:rsidRDefault="005438B0" w:rsidP="005438B0">
      <w:pPr>
        <w:rPr>
          <w:ins w:id="472" w:author="Petter Karlsson" w:date="2025-08-08T10:57:00Z" w16du:dateUtc="2025-08-08T08:57:00Z"/>
        </w:rPr>
      </w:pPr>
      <w:ins w:id="473" w:author="Petter Karlsson" w:date="2025-08-08T10:57:00Z" w16du:dateUtc="2025-08-08T08:57:00Z">
        <w:r w:rsidRPr="00C32778">
          <w:t xml:space="preserve">The normative reference for this requirement is TS 38.101-4 [5], clause </w:t>
        </w:r>
      </w:ins>
      <w:ins w:id="474" w:author="Petter Karlsson" w:date="2025-08-08T10:58:00Z" w16du:dateUtc="2025-08-08T08:58:00Z">
        <w:r>
          <w:t>5.2.2.1.23</w:t>
        </w:r>
      </w:ins>
      <w:ins w:id="475" w:author="Petter Karlsson" w:date="2025-08-08T10:57:00Z" w16du:dateUtc="2025-08-08T08:57:00Z">
        <w:r w:rsidRPr="00C32778">
          <w:t>.</w:t>
        </w:r>
      </w:ins>
    </w:p>
    <w:p w14:paraId="36703108" w14:textId="5C747FC6" w:rsidR="005438B0" w:rsidRPr="00C32778" w:rsidRDefault="005438B0" w:rsidP="005438B0">
      <w:pPr>
        <w:pStyle w:val="H6"/>
        <w:rPr>
          <w:ins w:id="476" w:author="Petter Karlsson" w:date="2025-08-08T10:57:00Z" w16du:dateUtc="2025-08-08T08:57:00Z"/>
        </w:rPr>
      </w:pPr>
      <w:ins w:id="477" w:author="Petter Karlsson" w:date="2025-08-08T10:58:00Z" w16du:dateUtc="2025-08-08T08:58:00Z">
        <w:r>
          <w:t>5.2.2.1.23</w:t>
        </w:r>
      </w:ins>
      <w:ins w:id="478" w:author="Petter Karlsson" w:date="2025-08-08T10:57:00Z" w16du:dateUtc="2025-08-08T08:57:00Z">
        <w:r w:rsidRPr="00C32778">
          <w:t>.4</w:t>
        </w:r>
        <w:r w:rsidRPr="00C32778">
          <w:tab/>
          <w:t>Test description</w:t>
        </w:r>
      </w:ins>
    </w:p>
    <w:p w14:paraId="0915D926" w14:textId="257569A5" w:rsidR="005438B0" w:rsidRPr="00C32778" w:rsidRDefault="005438B0" w:rsidP="005438B0">
      <w:pPr>
        <w:pStyle w:val="H6"/>
        <w:rPr>
          <w:ins w:id="479" w:author="Petter Karlsson" w:date="2025-08-08T10:57:00Z" w16du:dateUtc="2025-08-08T08:57:00Z"/>
        </w:rPr>
      </w:pPr>
      <w:ins w:id="480" w:author="Petter Karlsson" w:date="2025-08-08T10:58:00Z" w16du:dateUtc="2025-08-08T08:58:00Z">
        <w:r>
          <w:t>5.2.2.1.23</w:t>
        </w:r>
      </w:ins>
      <w:ins w:id="481" w:author="Petter Karlsson" w:date="2025-08-08T10:57:00Z" w16du:dateUtc="2025-08-08T08:57:00Z">
        <w:r w:rsidRPr="00C32778">
          <w:t>.4.1</w:t>
        </w:r>
        <w:r w:rsidRPr="00C32778">
          <w:tab/>
          <w:t>Initial conditions</w:t>
        </w:r>
      </w:ins>
    </w:p>
    <w:p w14:paraId="26384718" w14:textId="77777777" w:rsidR="005438B0" w:rsidRPr="00C32778" w:rsidRDefault="005438B0" w:rsidP="005438B0">
      <w:pPr>
        <w:rPr>
          <w:ins w:id="482" w:author="Petter Karlsson" w:date="2025-08-08T10:57:00Z" w16du:dateUtc="2025-08-08T08:57:00Z"/>
        </w:rPr>
      </w:pPr>
      <w:ins w:id="483" w:author="Petter Karlsson" w:date="2025-08-08T10:57:00Z" w16du:dateUtc="2025-08-08T08:57:00Z">
        <w:r w:rsidRPr="00C32778">
          <w:t>Initial conditions are a set of test configurations the UE needs to be tested in and the steps for the SS to take with the UE to reach the correct measurement state.</w:t>
        </w:r>
      </w:ins>
    </w:p>
    <w:p w14:paraId="580C37B6" w14:textId="77777777" w:rsidR="005438B0" w:rsidRPr="00C32778" w:rsidRDefault="005438B0" w:rsidP="005438B0">
      <w:pPr>
        <w:rPr>
          <w:ins w:id="484" w:author="Petter Karlsson" w:date="2025-08-08T10:57:00Z" w16du:dateUtc="2025-08-08T08:57:00Z"/>
        </w:rPr>
      </w:pPr>
      <w:ins w:id="485" w:author="Petter Karlsson" w:date="2025-08-08T10:57:00Z" w16du:dateUtc="2025-08-08T08:57:00Z">
        <w:r w:rsidRPr="00C32778">
          <w:lastRenderedPageBreak/>
          <w:t>The initial test configurations consist of environmental conditions, test frequencies, test channel bandwidths and sub-carrier spacing based on NR operating bands specified in Table 5.3.5-1 and Table 5.3.6-1 of 38.521-1 [7].</w:t>
        </w:r>
      </w:ins>
    </w:p>
    <w:p w14:paraId="67C232B5" w14:textId="77777777" w:rsidR="005438B0" w:rsidRPr="00C32778" w:rsidRDefault="005438B0" w:rsidP="005438B0">
      <w:pPr>
        <w:rPr>
          <w:ins w:id="486" w:author="Petter Karlsson" w:date="2025-08-08T10:57:00Z" w16du:dateUtc="2025-08-08T08:57:00Z"/>
        </w:rPr>
      </w:pPr>
      <w:ins w:id="487" w:author="Petter Karlsson" w:date="2025-08-08T10:57:00Z" w16du:dateUtc="2025-08-08T08:57:00Z">
        <w:r w:rsidRPr="00C32778">
          <w:t>Configurations of PDSCH and PDCCH before measurement are specified in Annex C.</w:t>
        </w:r>
      </w:ins>
    </w:p>
    <w:p w14:paraId="202031AF" w14:textId="77777777" w:rsidR="005438B0" w:rsidRPr="00C32778" w:rsidRDefault="005438B0" w:rsidP="005438B0">
      <w:pPr>
        <w:rPr>
          <w:ins w:id="488" w:author="Petter Karlsson" w:date="2025-08-08T10:57:00Z" w16du:dateUtc="2025-08-08T08:57:00Z"/>
        </w:rPr>
      </w:pPr>
      <w:ins w:id="489" w:author="Petter Karlsson" w:date="2025-08-08T10:57:00Z" w16du:dateUtc="2025-08-08T08:57:00Z">
        <w:r w:rsidRPr="00C32778">
          <w:t>Test Environment: Normal, as defined in TS 38.508-1 [6] clause 4.1.</w:t>
        </w:r>
      </w:ins>
    </w:p>
    <w:p w14:paraId="0E1EB795" w14:textId="77777777" w:rsidR="005438B0" w:rsidRPr="00C32778" w:rsidRDefault="005438B0" w:rsidP="005438B0">
      <w:pPr>
        <w:rPr>
          <w:ins w:id="490" w:author="Petter Karlsson" w:date="2025-08-08T10:57:00Z" w16du:dateUtc="2025-08-08T08:57:00Z"/>
        </w:rPr>
      </w:pPr>
      <w:ins w:id="491" w:author="Petter Karlsson" w:date="2025-08-08T10:57:00Z" w16du:dateUtc="2025-08-08T08:57:00Z">
        <w:r w:rsidRPr="00C32778">
          <w:t xml:space="preserve">Frequencies to be tested: </w:t>
        </w:r>
        <w:proofErr w:type="spellStart"/>
        <w:r w:rsidRPr="00C32778">
          <w:t>Mid Range</w:t>
        </w:r>
        <w:proofErr w:type="spellEnd"/>
        <w:r w:rsidRPr="00C32778">
          <w:t>, as defined in TS 38.508-1 [6] clause 5.2.2.</w:t>
        </w:r>
      </w:ins>
    </w:p>
    <w:p w14:paraId="4B757AA9" w14:textId="2375E380" w:rsidR="005438B0" w:rsidRPr="00C32778" w:rsidRDefault="005438B0" w:rsidP="005438B0">
      <w:pPr>
        <w:pStyle w:val="B1"/>
        <w:rPr>
          <w:ins w:id="492" w:author="Petter Karlsson" w:date="2025-08-08T10:57:00Z" w16du:dateUtc="2025-08-08T08:57:00Z"/>
        </w:rPr>
      </w:pPr>
      <w:ins w:id="493" w:author="Petter Karlsson" w:date="2025-08-08T10:57:00Z" w16du:dateUtc="2025-08-08T08:57:00Z">
        <w:r w:rsidRPr="00C32778">
          <w:t>1.</w:t>
        </w:r>
        <w:r w:rsidRPr="00C32778">
          <w:tab/>
          <w:t>Connect the SS, the faders and AWGN noise source to the UE antenna connectors as shown in TS 38.508-1 [6] Annex A, in Figure A.3.1.7.</w:t>
        </w:r>
      </w:ins>
      <w:ins w:id="494" w:author="Petter Karlsson" w:date="2025-08-08T11:21:00Z" w16du:dateUtc="2025-08-08T09:21:00Z">
        <w:r w:rsidR="004B6F0E">
          <w:t>1</w:t>
        </w:r>
      </w:ins>
      <w:ins w:id="495" w:author="Petter Karlsson" w:date="2025-08-08T10:57:00Z" w16du:dateUtc="2025-08-08T08:57:00Z">
        <w:r w:rsidRPr="00C32778">
          <w:t xml:space="preserve"> for TE diagram and clause A.3.2 for UE diagram.</w:t>
        </w:r>
      </w:ins>
    </w:p>
    <w:p w14:paraId="74EF93B0" w14:textId="77777777" w:rsidR="005438B0" w:rsidRPr="00C32778" w:rsidRDefault="005438B0" w:rsidP="005438B0">
      <w:pPr>
        <w:pStyle w:val="B1"/>
        <w:rPr>
          <w:ins w:id="496" w:author="Petter Karlsson" w:date="2025-08-08T10:57:00Z" w16du:dateUtc="2025-08-08T08:57:00Z"/>
        </w:rPr>
      </w:pPr>
      <w:ins w:id="497" w:author="Petter Karlsson" w:date="2025-08-08T10:57:00Z" w16du:dateUtc="2025-08-08T08:57:00Z">
        <w:r w:rsidRPr="00C32778">
          <w:t>2.</w:t>
        </w:r>
        <w:r w:rsidRPr="00C32778">
          <w:tab/>
          <w:t>The parameter settings for the cell are set up according to Table 5.2-1, Table 5.2A-1 to Table 5.2A-3 as appropriate.</w:t>
        </w:r>
      </w:ins>
    </w:p>
    <w:p w14:paraId="2601AF2A" w14:textId="77777777" w:rsidR="005438B0" w:rsidRPr="00C32778" w:rsidRDefault="005438B0" w:rsidP="005438B0">
      <w:pPr>
        <w:pStyle w:val="B1"/>
        <w:rPr>
          <w:ins w:id="498" w:author="Petter Karlsson" w:date="2025-08-08T10:57:00Z" w16du:dateUtc="2025-08-08T08:57:00Z"/>
        </w:rPr>
      </w:pPr>
      <w:ins w:id="499" w:author="Petter Karlsson" w:date="2025-08-08T10:57:00Z" w16du:dateUtc="2025-08-08T08:57:00Z">
        <w:r w:rsidRPr="00C32778">
          <w:t>3.</w:t>
        </w:r>
        <w:r w:rsidRPr="00C32778">
          <w:tab/>
          <w:t>Downlink signals for NR cell are initially set up according to Annexes C.0, C.1, C.2 and uplink signals according to Annexes G.0, G.1, G.2, G.3.1 of TS 38.521-1 [7].</w:t>
        </w:r>
      </w:ins>
    </w:p>
    <w:p w14:paraId="29A9AB36" w14:textId="77777777" w:rsidR="005438B0" w:rsidRPr="00C32778" w:rsidRDefault="005438B0" w:rsidP="005438B0">
      <w:pPr>
        <w:pStyle w:val="B1"/>
        <w:rPr>
          <w:ins w:id="500" w:author="Petter Karlsson" w:date="2025-08-08T10:57:00Z" w16du:dateUtc="2025-08-08T08:57:00Z"/>
        </w:rPr>
      </w:pPr>
      <w:ins w:id="501" w:author="Petter Karlsson" w:date="2025-08-08T10:57:00Z" w16du:dateUtc="2025-08-08T08:57:00Z">
        <w:r w:rsidRPr="00C32778">
          <w:t>4.</w:t>
        </w:r>
        <w:r w:rsidRPr="00C32778">
          <w:tab/>
          <w:t>Propagation conditions are set according to Annex B.2.</w:t>
        </w:r>
      </w:ins>
    </w:p>
    <w:p w14:paraId="6D19FEFF" w14:textId="74E2A12D" w:rsidR="005438B0" w:rsidRPr="00C32778" w:rsidRDefault="005438B0" w:rsidP="005438B0">
      <w:pPr>
        <w:pStyle w:val="B1"/>
        <w:rPr>
          <w:ins w:id="502" w:author="Petter Karlsson" w:date="2025-08-08T10:57:00Z" w16du:dateUtc="2025-08-08T08:57:00Z"/>
        </w:rPr>
      </w:pPr>
      <w:ins w:id="503" w:author="Petter Karlsson" w:date="2025-08-08T10:57:00Z" w16du:dateUtc="2025-08-08T08:57: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according to TS 38.508-1 [6] clause 4.5. Message contents are defined in clause </w:t>
        </w:r>
      </w:ins>
      <w:ins w:id="504" w:author="Petter Karlsson" w:date="2025-08-08T10:58:00Z" w16du:dateUtc="2025-08-08T08:58:00Z">
        <w:r>
          <w:t>5.2.2.1.23</w:t>
        </w:r>
      </w:ins>
      <w:ins w:id="505" w:author="Petter Karlsson" w:date="2025-08-08T10:57:00Z" w16du:dateUtc="2025-08-08T08:57:00Z">
        <w:r w:rsidRPr="00C32778">
          <w:t>.4.3.</w:t>
        </w:r>
      </w:ins>
    </w:p>
    <w:p w14:paraId="19586850" w14:textId="166ED50A" w:rsidR="005438B0" w:rsidRPr="00C32778" w:rsidRDefault="005438B0" w:rsidP="005438B0">
      <w:pPr>
        <w:pStyle w:val="H6"/>
        <w:rPr>
          <w:ins w:id="506" w:author="Petter Karlsson" w:date="2025-08-08T10:57:00Z" w16du:dateUtc="2025-08-08T08:57:00Z"/>
        </w:rPr>
      </w:pPr>
      <w:ins w:id="507" w:author="Petter Karlsson" w:date="2025-08-08T10:58:00Z" w16du:dateUtc="2025-08-08T08:58:00Z">
        <w:r>
          <w:t>5.2.2.1.23</w:t>
        </w:r>
      </w:ins>
      <w:ins w:id="508" w:author="Petter Karlsson" w:date="2025-08-08T10:57:00Z" w16du:dateUtc="2025-08-08T08:57:00Z">
        <w:r w:rsidRPr="00C32778">
          <w:t>.4.2</w:t>
        </w:r>
        <w:r w:rsidRPr="00C32778">
          <w:tab/>
          <w:t>Test procedure</w:t>
        </w:r>
      </w:ins>
    </w:p>
    <w:p w14:paraId="6FA67949" w14:textId="68874B85" w:rsidR="005438B0" w:rsidRPr="00C32778" w:rsidRDefault="005438B0" w:rsidP="005438B0">
      <w:pPr>
        <w:pStyle w:val="B1"/>
        <w:rPr>
          <w:ins w:id="509" w:author="Petter Karlsson" w:date="2025-08-08T10:57:00Z" w16du:dateUtc="2025-08-08T08:57:00Z"/>
        </w:rPr>
      </w:pPr>
      <w:ins w:id="510" w:author="Petter Karlsson" w:date="2025-08-08T10:57:00Z" w16du:dateUtc="2025-08-08T08:57:00Z">
        <w:r w:rsidRPr="00C32778">
          <w:t>1.</w:t>
        </w:r>
        <w:r w:rsidRPr="00C32778">
          <w:tab/>
          <w:t xml:space="preserve">SS transmits PDSCH via PDCCH DCI format 1_1 for C_RNTI to transmit the DL RMC according to Table </w:t>
        </w:r>
      </w:ins>
      <w:ins w:id="511" w:author="Petter Karlsson" w:date="2025-08-08T10:58:00Z" w16du:dateUtc="2025-08-08T08:58:00Z">
        <w:r>
          <w:t>5.2.2.1.23</w:t>
        </w:r>
      </w:ins>
      <w:ins w:id="512" w:author="Petter Karlsson" w:date="2025-08-08T10:57:00Z" w16du:dateUtc="2025-08-08T08:57:00Z">
        <w:r w:rsidRPr="00C32778">
          <w:t>.3-2. The SS sends downlink MAC padding bits on the DL RMC.</w:t>
        </w:r>
      </w:ins>
    </w:p>
    <w:p w14:paraId="6087D682" w14:textId="066FDF71" w:rsidR="005438B0" w:rsidRPr="00C32778" w:rsidRDefault="005438B0" w:rsidP="005438B0">
      <w:pPr>
        <w:pStyle w:val="B1"/>
        <w:rPr>
          <w:ins w:id="513" w:author="Petter Karlsson" w:date="2025-08-08T10:57:00Z" w16du:dateUtc="2025-08-08T08:57:00Z"/>
        </w:rPr>
      </w:pPr>
      <w:ins w:id="514" w:author="Petter Karlsson" w:date="2025-08-08T10:57:00Z" w16du:dateUtc="2025-08-08T08:57:00Z">
        <w:r w:rsidRPr="00C32778">
          <w:t>2.</w:t>
        </w:r>
        <w:r w:rsidRPr="00C32778">
          <w:tab/>
          <w:t xml:space="preserve">Set the parameters of the bandwidth, MCS, reference channel, the propagation condition, the correlation matrix and the SNR according to Table </w:t>
        </w:r>
      </w:ins>
      <w:ins w:id="515" w:author="Petter Karlsson" w:date="2025-08-08T10:58:00Z" w16du:dateUtc="2025-08-08T08:58:00Z">
        <w:r>
          <w:t>5.2.2.1.23</w:t>
        </w:r>
      </w:ins>
      <w:ins w:id="516" w:author="Petter Karlsson" w:date="2025-08-08T10:57:00Z" w16du:dateUtc="2025-08-08T08:57:00Z">
        <w:r w:rsidRPr="00C32778">
          <w:t xml:space="preserve">.5-1 or Table </w:t>
        </w:r>
      </w:ins>
      <w:ins w:id="517" w:author="Petter Karlsson" w:date="2025-08-08T10:58:00Z" w16du:dateUtc="2025-08-08T08:58:00Z">
        <w:r>
          <w:t>5.2.2.1.23</w:t>
        </w:r>
      </w:ins>
      <w:ins w:id="518" w:author="Petter Karlsson" w:date="2025-08-08T10:57:00Z" w16du:dateUtc="2025-08-08T08:57:00Z">
        <w:r w:rsidRPr="00C32778">
          <w:t>.5-2 as appropriate.</w:t>
        </w:r>
      </w:ins>
    </w:p>
    <w:p w14:paraId="563D3622" w14:textId="77777777" w:rsidR="005438B0" w:rsidRPr="00C32778" w:rsidRDefault="005438B0" w:rsidP="005438B0">
      <w:pPr>
        <w:pStyle w:val="B1"/>
        <w:rPr>
          <w:ins w:id="519" w:author="Petter Karlsson" w:date="2025-08-08T10:57:00Z" w16du:dateUtc="2025-08-08T08:57:00Z"/>
        </w:rPr>
      </w:pPr>
      <w:ins w:id="520" w:author="Petter Karlsson" w:date="2025-08-08T10:57:00Z" w16du:dateUtc="2025-08-08T08:57:00Z">
        <w:r w:rsidRPr="00C32778">
          <w:t>3.</w:t>
        </w:r>
        <w:r w:rsidRPr="00C32778">
          <w:tab/>
          <w:t xml:space="preserve">Measure the average throughput for a duration sufficient to achieve statistical significance according to Annex G.1.5. Count the number of NACKs, ACKs and </w:t>
        </w:r>
        <w:proofErr w:type="spellStart"/>
        <w:r w:rsidRPr="00C32778">
          <w:t>statDTXs</w:t>
        </w:r>
        <w:proofErr w:type="spellEnd"/>
        <w:r w:rsidRPr="00C32778">
          <w:t xml:space="preserve"> on the UL and decide pass or fail according to Table G.1.5-1 in Annex G.1.5.</w:t>
        </w:r>
      </w:ins>
    </w:p>
    <w:p w14:paraId="05528854" w14:textId="22463277" w:rsidR="005438B0" w:rsidRPr="00C32778" w:rsidRDefault="005438B0" w:rsidP="005438B0">
      <w:pPr>
        <w:pStyle w:val="B1"/>
        <w:rPr>
          <w:ins w:id="521" w:author="Petter Karlsson" w:date="2025-08-08T10:57:00Z" w16du:dateUtc="2025-08-08T08:57:00Z"/>
        </w:rPr>
      </w:pPr>
      <w:ins w:id="522" w:author="Petter Karlsson" w:date="2025-08-08T10:57:00Z" w16du:dateUtc="2025-08-08T08:57:00Z">
        <w:r w:rsidRPr="00C32778">
          <w:t>4.</w:t>
        </w:r>
        <w:r w:rsidRPr="00C32778">
          <w:tab/>
          <w:t xml:space="preserve">Repeat steps from 1 to 3 for each test points in Table </w:t>
        </w:r>
      </w:ins>
      <w:ins w:id="523" w:author="Petter Karlsson" w:date="2025-08-08T10:58:00Z" w16du:dateUtc="2025-08-08T08:58:00Z">
        <w:r>
          <w:t>5.2.2.1.23</w:t>
        </w:r>
      </w:ins>
      <w:ins w:id="524" w:author="Petter Karlsson" w:date="2025-08-08T10:57:00Z" w16du:dateUtc="2025-08-08T08:57:00Z">
        <w:r w:rsidRPr="00C32778">
          <w:t xml:space="preserve">.5-1 or Table </w:t>
        </w:r>
      </w:ins>
      <w:ins w:id="525" w:author="Petter Karlsson" w:date="2025-08-08T10:58:00Z" w16du:dateUtc="2025-08-08T08:58:00Z">
        <w:r>
          <w:t>5.2.2.1.23</w:t>
        </w:r>
      </w:ins>
      <w:ins w:id="526" w:author="Petter Karlsson" w:date="2025-08-08T10:57:00Z" w16du:dateUtc="2025-08-08T08:57:00Z">
        <w:r w:rsidRPr="00C32778">
          <w:t>.5-2 as appropriate.</w:t>
        </w:r>
      </w:ins>
    </w:p>
    <w:p w14:paraId="4A44A70D" w14:textId="09DADFE2" w:rsidR="005438B0" w:rsidRPr="00C32778" w:rsidRDefault="005438B0" w:rsidP="005438B0">
      <w:pPr>
        <w:pStyle w:val="H6"/>
        <w:rPr>
          <w:ins w:id="527" w:author="Petter Karlsson" w:date="2025-08-08T10:57:00Z" w16du:dateUtc="2025-08-08T08:57:00Z"/>
        </w:rPr>
      </w:pPr>
      <w:ins w:id="528" w:author="Petter Karlsson" w:date="2025-08-08T10:58:00Z" w16du:dateUtc="2025-08-08T08:58:00Z">
        <w:r>
          <w:t>5.2.2.1.23</w:t>
        </w:r>
      </w:ins>
      <w:ins w:id="529" w:author="Petter Karlsson" w:date="2025-08-08T10:57:00Z" w16du:dateUtc="2025-08-08T08:57:00Z">
        <w:r w:rsidRPr="00C32778">
          <w:t>.4.3</w:t>
        </w:r>
        <w:r w:rsidRPr="00C32778">
          <w:tab/>
          <w:t>Message contents</w:t>
        </w:r>
      </w:ins>
    </w:p>
    <w:p w14:paraId="46C981D4" w14:textId="77777777" w:rsidR="005438B0" w:rsidRPr="00C32778" w:rsidRDefault="005438B0" w:rsidP="005438B0">
      <w:pPr>
        <w:rPr>
          <w:ins w:id="530" w:author="Petter Karlsson" w:date="2025-08-08T10:57:00Z" w16du:dateUtc="2025-08-08T08:57:00Z"/>
        </w:rPr>
      </w:pPr>
      <w:ins w:id="531" w:author="Petter Karlsson" w:date="2025-08-08T10:57:00Z" w16du:dateUtc="2025-08-08T08:57:00Z">
        <w:r w:rsidRPr="00C32778">
          <w:t>Message contents are according to TS 38.508-1 [6] clauses 4.6.1 and 5.4.2 with the following exceptions:</w:t>
        </w:r>
      </w:ins>
    </w:p>
    <w:p w14:paraId="3B866F44" w14:textId="19B0BC33" w:rsidR="005438B0" w:rsidRPr="00C32778" w:rsidRDefault="005438B0" w:rsidP="005438B0">
      <w:pPr>
        <w:pStyle w:val="TH"/>
        <w:rPr>
          <w:ins w:id="532" w:author="Petter Karlsson" w:date="2025-08-08T10:57:00Z" w16du:dateUtc="2025-08-08T08:57:00Z"/>
          <w:i/>
          <w:iCs/>
        </w:rPr>
      </w:pPr>
      <w:ins w:id="533" w:author="Petter Karlsson" w:date="2025-08-08T10:57:00Z" w16du:dateUtc="2025-08-08T08:57:00Z">
        <w:r w:rsidRPr="00C32778">
          <w:t xml:space="preserve">Table </w:t>
        </w:r>
      </w:ins>
      <w:ins w:id="534" w:author="Petter Karlsson" w:date="2025-08-08T10:58:00Z" w16du:dateUtc="2025-08-08T08:58:00Z">
        <w:r>
          <w:t>5.2.2.1.23</w:t>
        </w:r>
      </w:ins>
      <w:ins w:id="535" w:author="Petter Karlsson" w:date="2025-08-08T10:57:00Z" w16du:dateUtc="2025-08-08T08:57:00Z">
        <w:r w:rsidRPr="00C32778">
          <w:t xml:space="preserve">.4.3-1: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2D0BFD31" w14:textId="77777777" w:rsidTr="00D83DAC">
        <w:trPr>
          <w:ins w:id="536" w:author="Petter Karlsson" w:date="2025-08-08T10:57:00Z"/>
        </w:trPr>
        <w:tc>
          <w:tcPr>
            <w:tcW w:w="9747" w:type="dxa"/>
            <w:gridSpan w:val="4"/>
            <w:tcBorders>
              <w:top w:val="single" w:sz="4" w:space="0" w:color="auto"/>
              <w:left w:val="single" w:sz="4" w:space="0" w:color="auto"/>
              <w:bottom w:val="single" w:sz="4" w:space="0" w:color="auto"/>
              <w:right w:val="single" w:sz="4" w:space="0" w:color="auto"/>
            </w:tcBorders>
            <w:hideMark/>
          </w:tcPr>
          <w:p w14:paraId="2F6767F5" w14:textId="77777777" w:rsidR="005438B0" w:rsidRPr="00C32778" w:rsidRDefault="005438B0" w:rsidP="00D83DAC">
            <w:pPr>
              <w:pStyle w:val="TAH"/>
              <w:rPr>
                <w:ins w:id="537" w:author="Petter Karlsson" w:date="2025-08-08T10:57:00Z" w16du:dateUtc="2025-08-08T08:57:00Z"/>
              </w:rPr>
            </w:pPr>
            <w:ins w:id="538" w:author="Petter Karlsson" w:date="2025-08-08T10:57:00Z" w16du:dateUtc="2025-08-08T08:57:00Z">
              <w:r w:rsidRPr="00C32778">
                <w:t>Derivation Path: TS 38.508-1 [6], Table 5.4.2.0-26</w:t>
              </w:r>
            </w:ins>
          </w:p>
        </w:tc>
      </w:tr>
      <w:tr w:rsidR="005438B0" w:rsidRPr="00C32778" w14:paraId="7A6D3008" w14:textId="77777777" w:rsidTr="00D83DAC">
        <w:trPr>
          <w:ins w:id="539"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3FFD1CD0" w14:textId="77777777" w:rsidR="005438B0" w:rsidRPr="00C32778" w:rsidRDefault="005438B0" w:rsidP="00D83DAC">
            <w:pPr>
              <w:pStyle w:val="TAH"/>
              <w:rPr>
                <w:ins w:id="540" w:author="Petter Karlsson" w:date="2025-08-08T10:57:00Z" w16du:dateUtc="2025-08-08T08:57:00Z"/>
              </w:rPr>
            </w:pPr>
            <w:ins w:id="541" w:author="Petter Karlsson" w:date="2025-08-08T10:57:00Z" w16du:dateUtc="2025-08-08T08:5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47337F" w14:textId="77777777" w:rsidR="005438B0" w:rsidRPr="00C32778" w:rsidRDefault="005438B0" w:rsidP="00D83DAC">
            <w:pPr>
              <w:pStyle w:val="TAH"/>
              <w:rPr>
                <w:ins w:id="542" w:author="Petter Karlsson" w:date="2025-08-08T10:57:00Z" w16du:dateUtc="2025-08-08T08:57:00Z"/>
              </w:rPr>
            </w:pPr>
            <w:ins w:id="543" w:author="Petter Karlsson" w:date="2025-08-08T10:57:00Z" w16du:dateUtc="2025-08-08T08:5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F8A79" w14:textId="77777777" w:rsidR="005438B0" w:rsidRPr="00C32778" w:rsidRDefault="005438B0" w:rsidP="00D83DAC">
            <w:pPr>
              <w:pStyle w:val="TAH"/>
              <w:rPr>
                <w:ins w:id="544" w:author="Petter Karlsson" w:date="2025-08-08T10:57:00Z" w16du:dateUtc="2025-08-08T08:57:00Z"/>
              </w:rPr>
            </w:pPr>
            <w:ins w:id="545"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7BFF6D5" w14:textId="77777777" w:rsidR="005438B0" w:rsidRPr="00C32778" w:rsidRDefault="005438B0" w:rsidP="00D83DAC">
            <w:pPr>
              <w:pStyle w:val="TAH"/>
              <w:rPr>
                <w:ins w:id="546" w:author="Petter Karlsson" w:date="2025-08-08T10:57:00Z" w16du:dateUtc="2025-08-08T08:57:00Z"/>
              </w:rPr>
            </w:pPr>
            <w:ins w:id="547" w:author="Petter Karlsson" w:date="2025-08-08T10:57:00Z" w16du:dateUtc="2025-08-08T08:57:00Z">
              <w:r w:rsidRPr="00C32778">
                <w:t>Condition</w:t>
              </w:r>
            </w:ins>
          </w:p>
        </w:tc>
      </w:tr>
      <w:tr w:rsidR="005438B0" w:rsidRPr="00C32778" w14:paraId="5183A721" w14:textId="77777777" w:rsidTr="00D83DAC">
        <w:trPr>
          <w:ins w:id="548"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49D88DE7" w14:textId="77777777" w:rsidR="005438B0" w:rsidRPr="00C32778" w:rsidRDefault="005438B0" w:rsidP="00D83DAC">
            <w:pPr>
              <w:pStyle w:val="TAL"/>
              <w:rPr>
                <w:ins w:id="549" w:author="Petter Karlsson" w:date="2025-08-08T10:57:00Z" w16du:dateUtc="2025-08-08T08:57:00Z"/>
              </w:rPr>
            </w:pPr>
            <w:ins w:id="550" w:author="Petter Karlsson" w:date="2025-08-08T10:57:00Z" w16du:dateUtc="2025-08-08T08:5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3C8BF72" w14:textId="77777777" w:rsidR="005438B0" w:rsidRPr="00C32778" w:rsidRDefault="005438B0" w:rsidP="00D83DAC">
            <w:pPr>
              <w:pStyle w:val="TAL"/>
              <w:rPr>
                <w:ins w:id="551"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17653ACE" w14:textId="77777777" w:rsidR="005438B0" w:rsidRPr="00C32778" w:rsidRDefault="005438B0" w:rsidP="00D83DAC">
            <w:pPr>
              <w:pStyle w:val="TAL"/>
              <w:rPr>
                <w:ins w:id="552"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18DA1C4" w14:textId="77777777" w:rsidR="005438B0" w:rsidRPr="00C32778" w:rsidRDefault="005438B0" w:rsidP="00D83DAC">
            <w:pPr>
              <w:pStyle w:val="TAL"/>
              <w:rPr>
                <w:ins w:id="553" w:author="Petter Karlsson" w:date="2025-08-08T10:57:00Z" w16du:dateUtc="2025-08-08T08:57:00Z"/>
              </w:rPr>
            </w:pPr>
          </w:p>
        </w:tc>
      </w:tr>
      <w:tr w:rsidR="005438B0" w:rsidRPr="00C32778" w14:paraId="4CF78ECE" w14:textId="77777777" w:rsidTr="00D83DAC">
        <w:trPr>
          <w:ins w:id="554"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42AF8F67" w14:textId="77777777" w:rsidR="005438B0" w:rsidRPr="00C32778" w:rsidRDefault="005438B0" w:rsidP="00D83DAC">
            <w:pPr>
              <w:pStyle w:val="TAL"/>
              <w:rPr>
                <w:ins w:id="555" w:author="Petter Karlsson" w:date="2025-08-08T10:57:00Z" w16du:dateUtc="2025-08-08T08:57:00Z"/>
              </w:rPr>
            </w:pPr>
            <w:ins w:id="556" w:author="Petter Karlsson" w:date="2025-08-08T10:57:00Z" w16du:dateUtc="2025-08-08T08:57:00Z">
              <w:r w:rsidRPr="00C32778">
                <w:t xml:space="preserve">  </w:t>
              </w:r>
              <w:proofErr w:type="spellStart"/>
              <w:r w:rsidRPr="00C32778">
                <w:t>prb-BundlingType</w:t>
              </w:r>
              <w:proofErr w:type="spellEnd"/>
              <w:r w:rsidRPr="00C327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1D4A44" w14:textId="77777777" w:rsidR="005438B0" w:rsidRPr="00C32778" w:rsidRDefault="005438B0" w:rsidP="00D83DAC">
            <w:pPr>
              <w:pStyle w:val="TAL"/>
              <w:rPr>
                <w:ins w:id="557"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52B70977" w14:textId="77777777" w:rsidR="005438B0" w:rsidRPr="00C32778" w:rsidRDefault="005438B0" w:rsidP="00D83DAC">
            <w:pPr>
              <w:pStyle w:val="TAL"/>
              <w:rPr>
                <w:ins w:id="55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2F2F03F" w14:textId="77777777" w:rsidR="005438B0" w:rsidRPr="00C32778" w:rsidRDefault="005438B0" w:rsidP="00D83DAC">
            <w:pPr>
              <w:pStyle w:val="TAL"/>
              <w:rPr>
                <w:ins w:id="559" w:author="Petter Karlsson" w:date="2025-08-08T10:57:00Z" w16du:dateUtc="2025-08-08T08:57:00Z"/>
              </w:rPr>
            </w:pPr>
          </w:p>
        </w:tc>
      </w:tr>
      <w:tr w:rsidR="005438B0" w:rsidRPr="00C32778" w14:paraId="4C133621" w14:textId="77777777" w:rsidTr="00D83DAC">
        <w:trPr>
          <w:ins w:id="560"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502E6095" w14:textId="77777777" w:rsidR="005438B0" w:rsidRPr="00C32778" w:rsidRDefault="005438B0" w:rsidP="00D83DAC">
            <w:pPr>
              <w:pStyle w:val="TAL"/>
              <w:rPr>
                <w:ins w:id="561" w:author="Petter Karlsson" w:date="2025-08-08T10:57:00Z" w16du:dateUtc="2025-08-08T08:57:00Z"/>
              </w:rPr>
            </w:pPr>
            <w:ins w:id="562" w:author="Petter Karlsson" w:date="2025-08-08T10:57:00Z" w16du:dateUtc="2025-08-08T08:57:00Z">
              <w:r w:rsidRPr="00C32778">
                <w:t xml:space="preserve">    </w:t>
              </w:r>
              <w:proofErr w:type="spellStart"/>
              <w:r w:rsidRPr="00C32778">
                <w:t>staticBundling</w:t>
              </w:r>
              <w:proofErr w:type="spellEnd"/>
              <w:r w:rsidRPr="00C327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3C159D" w14:textId="77777777" w:rsidR="005438B0" w:rsidRPr="00C32778" w:rsidRDefault="005438B0" w:rsidP="00D83DAC">
            <w:pPr>
              <w:pStyle w:val="TAL"/>
              <w:rPr>
                <w:ins w:id="563"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0215E794" w14:textId="77777777" w:rsidR="005438B0" w:rsidRPr="00C32778" w:rsidRDefault="005438B0" w:rsidP="00D83DAC">
            <w:pPr>
              <w:pStyle w:val="TAL"/>
              <w:rPr>
                <w:ins w:id="564"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1D61CD71" w14:textId="77777777" w:rsidR="005438B0" w:rsidRPr="00C32778" w:rsidRDefault="005438B0" w:rsidP="00D83DAC">
            <w:pPr>
              <w:pStyle w:val="TAL"/>
              <w:rPr>
                <w:ins w:id="565" w:author="Petter Karlsson" w:date="2025-08-08T10:57:00Z" w16du:dateUtc="2025-08-08T08:57:00Z"/>
              </w:rPr>
            </w:pPr>
          </w:p>
        </w:tc>
      </w:tr>
      <w:tr w:rsidR="005438B0" w:rsidRPr="00C32778" w14:paraId="28B6A30E" w14:textId="77777777" w:rsidTr="00D83DAC">
        <w:trPr>
          <w:ins w:id="566" w:author="Petter Karlsson" w:date="2025-08-08T10:57:00Z"/>
        </w:trPr>
        <w:tc>
          <w:tcPr>
            <w:tcW w:w="4535" w:type="dxa"/>
            <w:tcBorders>
              <w:top w:val="single" w:sz="4" w:space="0" w:color="auto"/>
              <w:left w:val="single" w:sz="4" w:space="0" w:color="auto"/>
              <w:bottom w:val="nil"/>
              <w:right w:val="single" w:sz="4" w:space="0" w:color="auto"/>
            </w:tcBorders>
            <w:hideMark/>
          </w:tcPr>
          <w:p w14:paraId="181064CF" w14:textId="77777777" w:rsidR="005438B0" w:rsidRPr="00C32778" w:rsidRDefault="005438B0" w:rsidP="00D83DAC">
            <w:pPr>
              <w:pStyle w:val="TAL"/>
              <w:rPr>
                <w:ins w:id="567" w:author="Petter Karlsson" w:date="2025-08-08T10:57:00Z" w16du:dateUtc="2025-08-08T08:57:00Z"/>
              </w:rPr>
            </w:pPr>
            <w:ins w:id="568" w:author="Petter Karlsson" w:date="2025-08-08T10:57:00Z" w16du:dateUtc="2025-08-08T08:57:00Z">
              <w:r w:rsidRPr="00C32778">
                <w:t xml:space="preserve">      </w:t>
              </w:r>
              <w:proofErr w:type="spellStart"/>
              <w:r w:rsidRPr="00C32778">
                <w:t>bundleSize</w:t>
              </w:r>
              <w:proofErr w:type="spellEnd"/>
            </w:ins>
          </w:p>
        </w:tc>
        <w:tc>
          <w:tcPr>
            <w:tcW w:w="2267" w:type="dxa"/>
            <w:tcBorders>
              <w:top w:val="single" w:sz="4" w:space="0" w:color="auto"/>
              <w:left w:val="single" w:sz="4" w:space="0" w:color="auto"/>
              <w:bottom w:val="nil"/>
              <w:right w:val="single" w:sz="4" w:space="0" w:color="auto"/>
            </w:tcBorders>
            <w:hideMark/>
          </w:tcPr>
          <w:p w14:paraId="47F8245A" w14:textId="77777777" w:rsidR="005438B0" w:rsidRPr="00C32778" w:rsidRDefault="005438B0" w:rsidP="00D83DAC">
            <w:pPr>
              <w:pStyle w:val="TAL"/>
              <w:rPr>
                <w:ins w:id="569" w:author="Petter Karlsson" w:date="2025-08-08T10:57:00Z" w16du:dateUtc="2025-08-08T08:57:00Z"/>
              </w:rPr>
            </w:pPr>
            <w:ins w:id="570" w:author="Petter Karlsson" w:date="2025-08-08T10:57:00Z" w16du:dateUtc="2025-08-08T08:57:00Z">
              <w:r w:rsidRPr="00C32778">
                <w:t>n4, n2</w:t>
              </w:r>
            </w:ins>
          </w:p>
        </w:tc>
        <w:tc>
          <w:tcPr>
            <w:tcW w:w="1700" w:type="dxa"/>
            <w:tcBorders>
              <w:top w:val="single" w:sz="4" w:space="0" w:color="auto"/>
              <w:left w:val="single" w:sz="4" w:space="0" w:color="auto"/>
              <w:bottom w:val="nil"/>
              <w:right w:val="single" w:sz="4" w:space="0" w:color="auto"/>
            </w:tcBorders>
            <w:hideMark/>
          </w:tcPr>
          <w:p w14:paraId="159771A8" w14:textId="5681C3BF" w:rsidR="005438B0" w:rsidRPr="00C32778" w:rsidRDefault="005438B0" w:rsidP="00D83DAC">
            <w:pPr>
              <w:pStyle w:val="TAL"/>
              <w:rPr>
                <w:ins w:id="571" w:author="Petter Karlsson" w:date="2025-08-08T10:57:00Z" w16du:dateUtc="2025-08-08T08:57:00Z"/>
              </w:rPr>
            </w:pPr>
            <w:ins w:id="572" w:author="Petter Karlsson" w:date="2025-08-08T10:57:00Z" w16du:dateUtc="2025-08-08T08:57:00Z">
              <w:r w:rsidRPr="00C32778">
                <w:t xml:space="preserve">n4 for test 1-1 </w:t>
              </w:r>
              <w:r w:rsidRPr="00C32778">
                <w:rPr>
                  <w:rFonts w:eastAsia="SimSun"/>
                </w:rPr>
                <w:t xml:space="preserve">and test </w:t>
              </w:r>
            </w:ins>
            <w:ins w:id="573" w:author="Petter Karlsson" w:date="2025-08-08T11:31:00Z" w16du:dateUtc="2025-08-08T09:31:00Z">
              <w:r w:rsidR="007B3D41">
                <w:rPr>
                  <w:rFonts w:eastAsia="SimSun"/>
                </w:rPr>
                <w:t>3</w:t>
              </w:r>
            </w:ins>
            <w:ins w:id="574" w:author="Petter Karlsson" w:date="2025-08-08T10:57:00Z" w16du:dateUtc="2025-08-08T08:57:00Z">
              <w:r w:rsidRPr="00C32778">
                <w:rPr>
                  <w:rFonts w:eastAsia="SimSun"/>
                </w:rPr>
                <w:t>-1</w:t>
              </w:r>
            </w:ins>
          </w:p>
        </w:tc>
        <w:tc>
          <w:tcPr>
            <w:tcW w:w="1245" w:type="dxa"/>
            <w:tcBorders>
              <w:top w:val="single" w:sz="4" w:space="0" w:color="auto"/>
              <w:left w:val="single" w:sz="4" w:space="0" w:color="auto"/>
              <w:bottom w:val="nil"/>
              <w:right w:val="single" w:sz="4" w:space="0" w:color="auto"/>
            </w:tcBorders>
            <w:hideMark/>
          </w:tcPr>
          <w:p w14:paraId="6DEFEF27" w14:textId="5598EA6F" w:rsidR="005438B0" w:rsidRPr="00C32778" w:rsidRDefault="005438B0" w:rsidP="00D83DAC">
            <w:pPr>
              <w:pStyle w:val="TAL"/>
              <w:rPr>
                <w:ins w:id="575" w:author="Petter Karlsson" w:date="2025-08-08T10:57:00Z" w16du:dateUtc="2025-08-08T08:57:00Z"/>
              </w:rPr>
            </w:pPr>
            <w:ins w:id="576" w:author="Petter Karlsson" w:date="2025-08-08T10:57:00Z" w16du:dateUtc="2025-08-08T08:57:00Z">
              <w:r w:rsidRPr="00C32778">
                <w:t xml:space="preserve">test 1-1, test </w:t>
              </w:r>
            </w:ins>
            <w:ins w:id="577" w:author="Petter Karlsson" w:date="2025-08-08T11:31:00Z" w16du:dateUtc="2025-08-08T09:31:00Z">
              <w:r w:rsidR="007B3D41">
                <w:t>3</w:t>
              </w:r>
            </w:ins>
            <w:ins w:id="578" w:author="Petter Karlsson" w:date="2025-08-08T10:57:00Z" w16du:dateUtc="2025-08-08T08:57:00Z">
              <w:r w:rsidRPr="00C32778">
                <w:t>-1</w:t>
              </w:r>
            </w:ins>
          </w:p>
        </w:tc>
      </w:tr>
      <w:tr w:rsidR="005438B0" w:rsidRPr="00C32778" w14:paraId="6B46997C" w14:textId="77777777" w:rsidTr="00D83DAC">
        <w:trPr>
          <w:ins w:id="579" w:author="Petter Karlsson" w:date="2025-08-08T10:57:00Z"/>
        </w:trPr>
        <w:tc>
          <w:tcPr>
            <w:tcW w:w="4535" w:type="dxa"/>
            <w:tcBorders>
              <w:top w:val="nil"/>
              <w:left w:val="single" w:sz="4" w:space="0" w:color="auto"/>
              <w:bottom w:val="single" w:sz="4" w:space="0" w:color="auto"/>
              <w:right w:val="single" w:sz="4" w:space="0" w:color="auto"/>
            </w:tcBorders>
          </w:tcPr>
          <w:p w14:paraId="019A1B8B" w14:textId="77777777" w:rsidR="005438B0" w:rsidRPr="00C32778" w:rsidRDefault="005438B0" w:rsidP="00D83DAC">
            <w:pPr>
              <w:pStyle w:val="TAL"/>
              <w:rPr>
                <w:ins w:id="580" w:author="Petter Karlsson" w:date="2025-08-08T10:57:00Z" w16du:dateUtc="2025-08-08T08:57:00Z"/>
              </w:rPr>
            </w:pPr>
          </w:p>
        </w:tc>
        <w:tc>
          <w:tcPr>
            <w:tcW w:w="2267" w:type="dxa"/>
            <w:tcBorders>
              <w:top w:val="nil"/>
              <w:left w:val="single" w:sz="4" w:space="0" w:color="auto"/>
              <w:bottom w:val="single" w:sz="4" w:space="0" w:color="auto"/>
              <w:right w:val="single" w:sz="4" w:space="0" w:color="auto"/>
            </w:tcBorders>
            <w:hideMark/>
          </w:tcPr>
          <w:p w14:paraId="101F539A" w14:textId="77777777" w:rsidR="005438B0" w:rsidRPr="00C32778" w:rsidRDefault="005438B0" w:rsidP="00D83DAC">
            <w:pPr>
              <w:pStyle w:val="TAL"/>
              <w:rPr>
                <w:ins w:id="581" w:author="Petter Karlsson" w:date="2025-08-08T10:57:00Z" w16du:dateUtc="2025-08-08T08:57:00Z"/>
              </w:rPr>
            </w:pPr>
            <w:ins w:id="582" w:author="Petter Karlsson" w:date="2025-08-08T10:57:00Z" w16du:dateUtc="2025-08-08T08:57:00Z">
              <w:r w:rsidRPr="00C32778">
                <w:t>Not present</w:t>
              </w:r>
            </w:ins>
          </w:p>
        </w:tc>
        <w:tc>
          <w:tcPr>
            <w:tcW w:w="1700" w:type="dxa"/>
            <w:tcBorders>
              <w:top w:val="nil"/>
              <w:left w:val="single" w:sz="4" w:space="0" w:color="auto"/>
              <w:bottom w:val="single" w:sz="4" w:space="0" w:color="auto"/>
              <w:right w:val="single" w:sz="4" w:space="0" w:color="auto"/>
            </w:tcBorders>
            <w:hideMark/>
          </w:tcPr>
          <w:p w14:paraId="1CD705F4" w14:textId="77777777" w:rsidR="005438B0" w:rsidRPr="00C32778" w:rsidRDefault="005438B0" w:rsidP="00D83DAC">
            <w:pPr>
              <w:pStyle w:val="TAL"/>
              <w:rPr>
                <w:ins w:id="583" w:author="Petter Karlsson" w:date="2025-08-08T10:57:00Z" w16du:dateUtc="2025-08-08T08:57:00Z"/>
              </w:rPr>
            </w:pPr>
            <w:ins w:id="584" w:author="Petter Karlsson" w:date="2025-08-08T10:57:00Z" w16du:dateUtc="2025-08-08T08:57:00Z">
              <w:r w:rsidRPr="00C32778">
                <w:t>n2 will be used by default</w:t>
              </w:r>
            </w:ins>
          </w:p>
        </w:tc>
        <w:tc>
          <w:tcPr>
            <w:tcW w:w="1245" w:type="dxa"/>
            <w:tcBorders>
              <w:top w:val="nil"/>
              <w:left w:val="single" w:sz="4" w:space="0" w:color="auto"/>
              <w:bottom w:val="single" w:sz="4" w:space="0" w:color="auto"/>
              <w:right w:val="single" w:sz="4" w:space="0" w:color="auto"/>
            </w:tcBorders>
            <w:hideMark/>
          </w:tcPr>
          <w:p w14:paraId="000C19CE" w14:textId="088FE22D" w:rsidR="005438B0" w:rsidRPr="00C32778" w:rsidRDefault="005438B0" w:rsidP="00D83DAC">
            <w:pPr>
              <w:pStyle w:val="TAL"/>
              <w:rPr>
                <w:ins w:id="585" w:author="Petter Karlsson" w:date="2025-08-08T10:57:00Z" w16du:dateUtc="2025-08-08T08:57:00Z"/>
              </w:rPr>
            </w:pPr>
            <w:ins w:id="586" w:author="Petter Karlsson" w:date="2025-08-08T10:57:00Z" w16du:dateUtc="2025-08-08T08:57:00Z">
              <w:r w:rsidRPr="00C32778">
                <w:t xml:space="preserve">test point other than test 1-1 and test </w:t>
              </w:r>
            </w:ins>
            <w:ins w:id="587" w:author="Petter Karlsson" w:date="2025-08-08T11:32:00Z" w16du:dateUtc="2025-08-08T09:32:00Z">
              <w:r w:rsidR="007B3D41">
                <w:t>3</w:t>
              </w:r>
            </w:ins>
            <w:ins w:id="588" w:author="Petter Karlsson" w:date="2025-08-08T10:57:00Z" w16du:dateUtc="2025-08-08T08:57:00Z">
              <w:r w:rsidRPr="00C32778">
                <w:t>-1</w:t>
              </w:r>
            </w:ins>
          </w:p>
        </w:tc>
      </w:tr>
      <w:tr w:rsidR="005438B0" w:rsidRPr="00C32778" w14:paraId="05378ED6" w14:textId="77777777" w:rsidTr="00D83DAC">
        <w:trPr>
          <w:ins w:id="589"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0E7B219A" w14:textId="77777777" w:rsidR="005438B0" w:rsidRPr="00C32778" w:rsidRDefault="005438B0" w:rsidP="00D83DAC">
            <w:pPr>
              <w:pStyle w:val="TAL"/>
              <w:rPr>
                <w:ins w:id="590" w:author="Petter Karlsson" w:date="2025-08-08T10:57:00Z" w16du:dateUtc="2025-08-08T08:57:00Z"/>
              </w:rPr>
            </w:pPr>
            <w:ins w:id="591" w:author="Petter Karlsson" w:date="2025-08-08T10:57:00Z" w16du:dateUtc="2025-08-08T08:57: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24C4B789" w14:textId="77777777" w:rsidR="005438B0" w:rsidRPr="00C32778" w:rsidRDefault="005438B0" w:rsidP="00D83DAC">
            <w:pPr>
              <w:pStyle w:val="TAL"/>
              <w:rPr>
                <w:ins w:id="592"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29C1CB27" w14:textId="77777777" w:rsidR="005438B0" w:rsidRPr="00C32778" w:rsidRDefault="005438B0" w:rsidP="00D83DAC">
            <w:pPr>
              <w:pStyle w:val="TAL"/>
              <w:rPr>
                <w:ins w:id="593"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0A9B5C7B" w14:textId="77777777" w:rsidR="005438B0" w:rsidRPr="00C32778" w:rsidRDefault="005438B0" w:rsidP="00D83DAC">
            <w:pPr>
              <w:pStyle w:val="TAL"/>
              <w:rPr>
                <w:ins w:id="594" w:author="Petter Karlsson" w:date="2025-08-08T10:57:00Z" w16du:dateUtc="2025-08-08T08:57:00Z"/>
              </w:rPr>
            </w:pPr>
          </w:p>
        </w:tc>
      </w:tr>
      <w:tr w:rsidR="005438B0" w:rsidRPr="00C32778" w14:paraId="12A7071F" w14:textId="77777777" w:rsidTr="00D83DAC">
        <w:trPr>
          <w:ins w:id="595"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3F6F6B67" w14:textId="77777777" w:rsidR="005438B0" w:rsidRPr="00C32778" w:rsidRDefault="005438B0" w:rsidP="00D83DAC">
            <w:pPr>
              <w:pStyle w:val="TAL"/>
              <w:rPr>
                <w:ins w:id="596" w:author="Petter Karlsson" w:date="2025-08-08T10:57:00Z" w16du:dateUtc="2025-08-08T08:57:00Z"/>
              </w:rPr>
            </w:pPr>
            <w:ins w:id="597" w:author="Petter Karlsson" w:date="2025-08-08T10:57:00Z" w16du:dateUtc="2025-08-08T08:57:00Z">
              <w:r w:rsidRPr="00C32778">
                <w:t xml:space="preserve">  }</w:t>
              </w:r>
            </w:ins>
          </w:p>
        </w:tc>
        <w:tc>
          <w:tcPr>
            <w:tcW w:w="2267" w:type="dxa"/>
            <w:tcBorders>
              <w:top w:val="single" w:sz="4" w:space="0" w:color="auto"/>
              <w:left w:val="single" w:sz="4" w:space="0" w:color="auto"/>
              <w:bottom w:val="single" w:sz="4" w:space="0" w:color="auto"/>
              <w:right w:val="single" w:sz="4" w:space="0" w:color="auto"/>
            </w:tcBorders>
          </w:tcPr>
          <w:p w14:paraId="30782915" w14:textId="77777777" w:rsidR="005438B0" w:rsidRPr="00C32778" w:rsidRDefault="005438B0" w:rsidP="00D83DAC">
            <w:pPr>
              <w:pStyle w:val="TAL"/>
              <w:rPr>
                <w:ins w:id="598"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0CCCDC3B" w14:textId="77777777" w:rsidR="005438B0" w:rsidRPr="00C32778" w:rsidRDefault="005438B0" w:rsidP="00D83DAC">
            <w:pPr>
              <w:pStyle w:val="TAL"/>
              <w:rPr>
                <w:ins w:id="599"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A296F7E" w14:textId="77777777" w:rsidR="005438B0" w:rsidRPr="00C32778" w:rsidRDefault="005438B0" w:rsidP="00D83DAC">
            <w:pPr>
              <w:pStyle w:val="TAL"/>
              <w:rPr>
                <w:ins w:id="600" w:author="Petter Karlsson" w:date="2025-08-08T10:57:00Z" w16du:dateUtc="2025-08-08T08:57:00Z"/>
              </w:rPr>
            </w:pPr>
          </w:p>
        </w:tc>
      </w:tr>
      <w:tr w:rsidR="005438B0" w:rsidRPr="00C32778" w14:paraId="5483A5B5" w14:textId="77777777" w:rsidTr="00D83DAC">
        <w:trPr>
          <w:ins w:id="601" w:author="Petter Karlsson" w:date="2025-08-08T10:57:00Z"/>
        </w:trPr>
        <w:tc>
          <w:tcPr>
            <w:tcW w:w="4535" w:type="dxa"/>
            <w:tcBorders>
              <w:top w:val="single" w:sz="4" w:space="0" w:color="auto"/>
              <w:left w:val="single" w:sz="4" w:space="0" w:color="auto"/>
              <w:bottom w:val="single" w:sz="4" w:space="0" w:color="auto"/>
              <w:right w:val="single" w:sz="4" w:space="0" w:color="auto"/>
            </w:tcBorders>
            <w:hideMark/>
          </w:tcPr>
          <w:p w14:paraId="2CC8FBA4" w14:textId="77777777" w:rsidR="005438B0" w:rsidRPr="00C32778" w:rsidRDefault="005438B0" w:rsidP="00D83DAC">
            <w:pPr>
              <w:pStyle w:val="TAL"/>
              <w:rPr>
                <w:ins w:id="602" w:author="Petter Karlsson" w:date="2025-08-08T10:57:00Z" w16du:dateUtc="2025-08-08T08:57:00Z"/>
              </w:rPr>
            </w:pPr>
            <w:ins w:id="603" w:author="Petter Karlsson" w:date="2025-08-08T10:57:00Z" w16du:dateUtc="2025-08-08T08:5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356A9214" w14:textId="77777777" w:rsidR="005438B0" w:rsidRPr="00C32778" w:rsidRDefault="005438B0" w:rsidP="00D83DAC">
            <w:pPr>
              <w:pStyle w:val="TAL"/>
              <w:rPr>
                <w:ins w:id="604" w:author="Petter Karlsson" w:date="2025-08-08T10:57:00Z" w16du:dateUtc="2025-08-08T08:57:00Z"/>
              </w:rPr>
            </w:pPr>
          </w:p>
        </w:tc>
        <w:tc>
          <w:tcPr>
            <w:tcW w:w="1700" w:type="dxa"/>
            <w:tcBorders>
              <w:top w:val="single" w:sz="4" w:space="0" w:color="auto"/>
              <w:left w:val="single" w:sz="4" w:space="0" w:color="auto"/>
              <w:bottom w:val="single" w:sz="4" w:space="0" w:color="auto"/>
              <w:right w:val="single" w:sz="4" w:space="0" w:color="auto"/>
            </w:tcBorders>
          </w:tcPr>
          <w:p w14:paraId="5472D864" w14:textId="77777777" w:rsidR="005438B0" w:rsidRPr="00C32778" w:rsidRDefault="005438B0" w:rsidP="00D83DAC">
            <w:pPr>
              <w:pStyle w:val="TAL"/>
              <w:rPr>
                <w:ins w:id="605"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54E446F9" w14:textId="77777777" w:rsidR="005438B0" w:rsidRPr="00C32778" w:rsidRDefault="005438B0" w:rsidP="00D83DAC">
            <w:pPr>
              <w:pStyle w:val="TAL"/>
              <w:rPr>
                <w:ins w:id="606" w:author="Petter Karlsson" w:date="2025-08-08T10:57:00Z" w16du:dateUtc="2025-08-08T08:57:00Z"/>
              </w:rPr>
            </w:pPr>
          </w:p>
        </w:tc>
      </w:tr>
    </w:tbl>
    <w:p w14:paraId="5978F621" w14:textId="77777777" w:rsidR="005438B0" w:rsidRPr="00C32778" w:rsidRDefault="005438B0" w:rsidP="005438B0">
      <w:pPr>
        <w:rPr>
          <w:ins w:id="607" w:author="Petter Karlsson" w:date="2025-08-08T10:57:00Z" w16du:dateUtc="2025-08-08T08:57:00Z"/>
        </w:rPr>
      </w:pPr>
    </w:p>
    <w:p w14:paraId="108746FA" w14:textId="60E84DD8" w:rsidR="005438B0" w:rsidRPr="00C32778" w:rsidRDefault="005438B0" w:rsidP="005438B0">
      <w:pPr>
        <w:pStyle w:val="TH"/>
        <w:rPr>
          <w:ins w:id="608" w:author="Petter Karlsson" w:date="2025-08-08T10:57:00Z" w16du:dateUtc="2025-08-08T08:57:00Z"/>
        </w:rPr>
      </w:pPr>
      <w:ins w:id="609" w:author="Petter Karlsson" w:date="2025-08-08T10:57:00Z" w16du:dateUtc="2025-08-08T08:57:00Z">
        <w:r w:rsidRPr="00C32778">
          <w:lastRenderedPageBreak/>
          <w:t xml:space="preserve">Table </w:t>
        </w:r>
      </w:ins>
      <w:ins w:id="610" w:author="Petter Karlsson" w:date="2025-08-08T10:58:00Z" w16du:dateUtc="2025-08-08T08:58:00Z">
        <w:r>
          <w:t>5.2.2.1.23</w:t>
        </w:r>
      </w:ins>
      <w:ins w:id="611" w:author="Petter Karlsson" w:date="2025-08-08T10:57:00Z" w16du:dateUtc="2025-08-08T08:57:00Z">
        <w:r w:rsidRPr="00C32778">
          <w:t>.4.3-2: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38B0" w:rsidRPr="00C32778" w14:paraId="0400CFCD" w14:textId="77777777" w:rsidTr="00D83DAC">
        <w:trPr>
          <w:ins w:id="612" w:author="Petter Karlsson" w:date="2025-08-08T10:57:00Z"/>
        </w:trPr>
        <w:tc>
          <w:tcPr>
            <w:tcW w:w="9750" w:type="dxa"/>
            <w:gridSpan w:val="4"/>
            <w:tcBorders>
              <w:top w:val="single" w:sz="4" w:space="0" w:color="auto"/>
              <w:left w:val="single" w:sz="4" w:space="0" w:color="auto"/>
              <w:bottom w:val="single" w:sz="4" w:space="0" w:color="auto"/>
              <w:right w:val="single" w:sz="4" w:space="0" w:color="auto"/>
            </w:tcBorders>
            <w:hideMark/>
          </w:tcPr>
          <w:p w14:paraId="30BAA962" w14:textId="77777777" w:rsidR="005438B0" w:rsidRPr="00C32778" w:rsidRDefault="005438B0" w:rsidP="00D83DAC">
            <w:pPr>
              <w:pStyle w:val="TAH"/>
              <w:rPr>
                <w:ins w:id="613" w:author="Petter Karlsson" w:date="2025-08-08T10:57:00Z" w16du:dateUtc="2025-08-08T08:57:00Z"/>
              </w:rPr>
            </w:pPr>
            <w:ins w:id="614" w:author="Petter Karlsson" w:date="2025-08-08T10:57:00Z" w16du:dateUtc="2025-08-08T08:57:00Z">
              <w:r w:rsidRPr="00C32778">
                <w:t>Derivation Path: TS 38.508-1 [6], Table 5.4.2.0-9</w:t>
              </w:r>
            </w:ins>
          </w:p>
        </w:tc>
      </w:tr>
      <w:tr w:rsidR="005438B0" w:rsidRPr="00C32778" w14:paraId="57C0CAE2" w14:textId="77777777" w:rsidTr="00D83DAC">
        <w:trPr>
          <w:ins w:id="615"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2E308B9E" w14:textId="77777777" w:rsidR="005438B0" w:rsidRPr="00C32778" w:rsidRDefault="005438B0" w:rsidP="00D83DAC">
            <w:pPr>
              <w:pStyle w:val="TAH"/>
              <w:rPr>
                <w:ins w:id="616" w:author="Petter Karlsson" w:date="2025-08-08T10:57:00Z" w16du:dateUtc="2025-08-08T08:57:00Z"/>
              </w:rPr>
            </w:pPr>
            <w:ins w:id="617" w:author="Petter Karlsson" w:date="2025-08-08T10:57:00Z" w16du:dateUtc="2025-08-08T08:57: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7690351" w14:textId="77777777" w:rsidR="005438B0" w:rsidRPr="00C32778" w:rsidRDefault="005438B0" w:rsidP="00D83DAC">
            <w:pPr>
              <w:pStyle w:val="TAH"/>
              <w:rPr>
                <w:ins w:id="618" w:author="Petter Karlsson" w:date="2025-08-08T10:57:00Z" w16du:dateUtc="2025-08-08T08:57:00Z"/>
              </w:rPr>
            </w:pPr>
            <w:ins w:id="619" w:author="Petter Karlsson" w:date="2025-08-08T10:57:00Z" w16du:dateUtc="2025-08-08T08:57: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B108E0" w14:textId="77777777" w:rsidR="005438B0" w:rsidRPr="00C32778" w:rsidRDefault="005438B0" w:rsidP="00D83DAC">
            <w:pPr>
              <w:pStyle w:val="TAH"/>
              <w:rPr>
                <w:ins w:id="620" w:author="Petter Karlsson" w:date="2025-08-08T10:57:00Z" w16du:dateUtc="2025-08-08T08:57:00Z"/>
              </w:rPr>
            </w:pPr>
            <w:ins w:id="621" w:author="Petter Karlsson" w:date="2025-08-08T10:57:00Z" w16du:dateUtc="2025-08-08T08:5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CAE5A08" w14:textId="77777777" w:rsidR="005438B0" w:rsidRPr="00C32778" w:rsidRDefault="005438B0" w:rsidP="00D83DAC">
            <w:pPr>
              <w:pStyle w:val="TAH"/>
              <w:rPr>
                <w:ins w:id="622" w:author="Petter Karlsson" w:date="2025-08-08T10:57:00Z" w16du:dateUtc="2025-08-08T08:57:00Z"/>
              </w:rPr>
            </w:pPr>
            <w:ins w:id="623" w:author="Petter Karlsson" w:date="2025-08-08T10:57:00Z" w16du:dateUtc="2025-08-08T08:57:00Z">
              <w:r w:rsidRPr="00C32778">
                <w:t>Condition</w:t>
              </w:r>
            </w:ins>
          </w:p>
        </w:tc>
      </w:tr>
      <w:tr w:rsidR="005438B0" w:rsidRPr="00C32778" w14:paraId="1C6926AD" w14:textId="77777777" w:rsidTr="00D83DAC">
        <w:trPr>
          <w:ins w:id="624"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1A34221C" w14:textId="77777777" w:rsidR="005438B0" w:rsidRPr="00C32778" w:rsidRDefault="005438B0" w:rsidP="00D83DAC">
            <w:pPr>
              <w:pStyle w:val="TAL"/>
              <w:rPr>
                <w:ins w:id="625" w:author="Petter Karlsson" w:date="2025-08-08T10:57:00Z" w16du:dateUtc="2025-08-08T08:57:00Z"/>
              </w:rPr>
            </w:pPr>
            <w:ins w:id="626" w:author="Petter Karlsson" w:date="2025-08-08T10:57:00Z" w16du:dateUtc="2025-08-08T08:57: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D0D5620" w14:textId="77777777" w:rsidR="005438B0" w:rsidRPr="00C32778" w:rsidRDefault="005438B0" w:rsidP="00D83DAC">
            <w:pPr>
              <w:pStyle w:val="TAL"/>
              <w:rPr>
                <w:ins w:id="627"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63ADEE2D" w14:textId="77777777" w:rsidR="005438B0" w:rsidRPr="00C32778" w:rsidRDefault="005438B0" w:rsidP="00D83DAC">
            <w:pPr>
              <w:pStyle w:val="TAL"/>
              <w:rPr>
                <w:ins w:id="628"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22972B69" w14:textId="77777777" w:rsidR="005438B0" w:rsidRPr="00C32778" w:rsidRDefault="005438B0" w:rsidP="00D83DAC">
            <w:pPr>
              <w:pStyle w:val="TAL"/>
              <w:rPr>
                <w:ins w:id="629" w:author="Petter Karlsson" w:date="2025-08-08T10:57:00Z" w16du:dateUtc="2025-08-08T08:57:00Z"/>
              </w:rPr>
            </w:pPr>
          </w:p>
        </w:tc>
      </w:tr>
      <w:tr w:rsidR="005438B0" w:rsidRPr="00C32778" w14:paraId="2C2F87D4" w14:textId="77777777" w:rsidTr="00D83DAC">
        <w:trPr>
          <w:ins w:id="630"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08FD71EC" w14:textId="77777777" w:rsidR="005438B0" w:rsidRPr="00C32778" w:rsidRDefault="005438B0" w:rsidP="00D83DAC">
            <w:pPr>
              <w:pStyle w:val="TAL"/>
              <w:rPr>
                <w:ins w:id="631" w:author="Petter Karlsson" w:date="2025-08-08T10:57:00Z" w16du:dateUtc="2025-08-08T08:57:00Z"/>
              </w:rPr>
            </w:pPr>
            <w:ins w:id="632" w:author="Petter Karlsson" w:date="2025-08-08T10:57:00Z" w16du:dateUtc="2025-08-08T08:57:00Z">
              <w:r w:rsidRPr="00C32778">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7E08319D" w14:textId="77777777" w:rsidR="005438B0" w:rsidRPr="00C32778" w:rsidRDefault="005438B0" w:rsidP="00D83DAC">
            <w:pPr>
              <w:pStyle w:val="TAL"/>
              <w:rPr>
                <w:ins w:id="633" w:author="Petter Karlsson" w:date="2025-08-08T10:57:00Z" w16du:dateUtc="2025-08-08T08:57:00Z"/>
              </w:rPr>
            </w:pPr>
            <w:ins w:id="634" w:author="Petter Karlsson" w:date="2025-08-08T10:57:00Z" w16du:dateUtc="2025-08-08T08:57:00Z">
              <w:r w:rsidRPr="00C32778">
                <w:t>10 (for CSI-RS resources 1 and 2)</w:t>
              </w:r>
            </w:ins>
          </w:p>
          <w:p w14:paraId="1B644DCC" w14:textId="77777777" w:rsidR="005438B0" w:rsidRPr="00C32778" w:rsidRDefault="005438B0" w:rsidP="00D83DAC">
            <w:pPr>
              <w:pStyle w:val="TAL"/>
              <w:rPr>
                <w:ins w:id="635" w:author="Petter Karlsson" w:date="2025-08-08T10:57:00Z" w16du:dateUtc="2025-08-08T08:57:00Z"/>
              </w:rPr>
            </w:pPr>
            <w:ins w:id="636" w:author="Petter Karlsson" w:date="2025-08-08T10:57:00Z" w16du:dateUtc="2025-08-08T08:57:00Z">
              <w:r w:rsidRPr="00C32778">
                <w:t>11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72094507" w14:textId="77777777" w:rsidR="005438B0" w:rsidRPr="00C32778" w:rsidRDefault="005438B0" w:rsidP="00D83DAC">
            <w:pPr>
              <w:pStyle w:val="TAL"/>
              <w:rPr>
                <w:ins w:id="637" w:author="Petter Karlsson" w:date="2025-08-08T10:57:00Z" w16du:dateUtc="2025-08-08T08:57:00Z"/>
                <w:rFonts w:eastAsia="SimSun"/>
              </w:rPr>
            </w:pPr>
            <w:ins w:id="638" w:author="Petter Karlsson" w:date="2025-08-08T10:57:00Z" w16du:dateUtc="2025-08-08T08:57:00Z">
              <w:r w:rsidRPr="00C32778">
                <w:rPr>
                  <w:rFonts w:eastAsia="SimSun"/>
                </w:rPr>
                <w:t>CSI-RS offset:</w:t>
              </w:r>
            </w:ins>
          </w:p>
          <w:p w14:paraId="68AA070A" w14:textId="77777777" w:rsidR="005438B0" w:rsidRPr="00C32778" w:rsidRDefault="005438B0" w:rsidP="00D83DAC">
            <w:pPr>
              <w:pStyle w:val="TAL"/>
              <w:rPr>
                <w:ins w:id="639" w:author="Petter Karlsson" w:date="2025-08-08T10:57:00Z" w16du:dateUtc="2025-08-08T08:57:00Z"/>
                <w:rFonts w:eastAsia="SimSun"/>
              </w:rPr>
            </w:pPr>
            <w:ins w:id="640" w:author="Petter Karlsson" w:date="2025-08-08T10:57:00Z" w16du:dateUtc="2025-08-08T08:57:00Z">
              <w:r w:rsidRPr="00C32778">
                <w:rPr>
                  <w:rFonts w:eastAsia="SimSun"/>
                </w:rPr>
                <w:t>10 for CSI-RS resources 1 and 2</w:t>
              </w:r>
            </w:ins>
          </w:p>
          <w:p w14:paraId="5DDD013E" w14:textId="77777777" w:rsidR="005438B0" w:rsidRPr="00C32778" w:rsidRDefault="005438B0" w:rsidP="00D83DAC">
            <w:pPr>
              <w:pStyle w:val="TAL"/>
              <w:rPr>
                <w:ins w:id="641" w:author="Petter Karlsson" w:date="2025-08-08T10:57:00Z" w16du:dateUtc="2025-08-08T08:57:00Z"/>
                <w:rFonts w:eastAsia="SimSun"/>
              </w:rPr>
            </w:pPr>
            <w:ins w:id="642" w:author="Petter Karlsson" w:date="2025-08-08T10:57:00Z" w16du:dateUtc="2025-08-08T08:57:00Z">
              <w:r w:rsidRPr="00C32778">
                <w:rPr>
                  <w:rFonts w:eastAsia="SimSun"/>
                </w:rPr>
                <w:t>11 for CSI-RS resources 3 and 4</w:t>
              </w:r>
            </w:ins>
          </w:p>
          <w:p w14:paraId="028595F9" w14:textId="77777777" w:rsidR="005438B0" w:rsidRPr="00C32778" w:rsidRDefault="005438B0" w:rsidP="00D83DAC">
            <w:pPr>
              <w:pStyle w:val="TAL"/>
              <w:rPr>
                <w:ins w:id="643" w:author="Petter Karlsson" w:date="2025-08-08T10:57:00Z" w16du:dateUtc="2025-08-08T08:57:00Z"/>
                <w:rFonts w:eastAsia="SimSun"/>
              </w:rPr>
            </w:pPr>
            <w:ins w:id="644" w:author="Petter Karlsson" w:date="2025-08-08T10:57:00Z" w16du:dateUtc="2025-08-08T08:57:00Z">
              <w:r w:rsidRPr="00C32778">
                <w:rPr>
                  <w:rFonts w:eastAsia="SimSun"/>
                </w:rPr>
                <w:t xml:space="preserve">CSI-RS periodicity: </w:t>
              </w:r>
              <w:r w:rsidRPr="00C32778">
                <w:t>20</w:t>
              </w:r>
              <w:r w:rsidRPr="00C32778">
                <w:rPr>
                  <w:rFonts w:eastAsia="SimSun"/>
                </w:rPr>
                <w:t xml:space="preserve"> slots</w:t>
              </w:r>
            </w:ins>
          </w:p>
        </w:tc>
        <w:tc>
          <w:tcPr>
            <w:tcW w:w="1245" w:type="dxa"/>
            <w:tcBorders>
              <w:top w:val="single" w:sz="4" w:space="0" w:color="auto"/>
              <w:left w:val="single" w:sz="4" w:space="0" w:color="auto"/>
              <w:bottom w:val="single" w:sz="4" w:space="0" w:color="auto"/>
              <w:right w:val="single" w:sz="4" w:space="0" w:color="auto"/>
            </w:tcBorders>
          </w:tcPr>
          <w:p w14:paraId="59D71AE4" w14:textId="77777777" w:rsidR="005438B0" w:rsidRPr="00C32778" w:rsidRDefault="005438B0" w:rsidP="00D83DAC">
            <w:pPr>
              <w:pStyle w:val="TAL"/>
              <w:rPr>
                <w:ins w:id="645" w:author="Petter Karlsson" w:date="2025-08-08T10:57:00Z" w16du:dateUtc="2025-08-08T08:57:00Z"/>
              </w:rPr>
            </w:pPr>
          </w:p>
        </w:tc>
      </w:tr>
      <w:tr w:rsidR="005438B0" w:rsidRPr="00C32778" w14:paraId="6A08852B" w14:textId="77777777" w:rsidTr="00D83DAC">
        <w:trPr>
          <w:ins w:id="646" w:author="Petter Karlsson" w:date="2025-08-08T10:57:00Z"/>
        </w:trPr>
        <w:tc>
          <w:tcPr>
            <w:tcW w:w="4536" w:type="dxa"/>
            <w:tcBorders>
              <w:top w:val="single" w:sz="4" w:space="0" w:color="auto"/>
              <w:left w:val="single" w:sz="4" w:space="0" w:color="auto"/>
              <w:bottom w:val="single" w:sz="4" w:space="0" w:color="auto"/>
              <w:right w:val="single" w:sz="4" w:space="0" w:color="auto"/>
            </w:tcBorders>
            <w:hideMark/>
          </w:tcPr>
          <w:p w14:paraId="367AA92E" w14:textId="77777777" w:rsidR="005438B0" w:rsidRPr="00C32778" w:rsidRDefault="005438B0" w:rsidP="00D83DAC">
            <w:pPr>
              <w:pStyle w:val="TAL"/>
              <w:rPr>
                <w:ins w:id="647" w:author="Petter Karlsson" w:date="2025-08-08T10:57:00Z" w16du:dateUtc="2025-08-08T08:57:00Z"/>
              </w:rPr>
            </w:pPr>
            <w:ins w:id="648" w:author="Petter Karlsson" w:date="2025-08-08T10:57:00Z" w16du:dateUtc="2025-08-08T08:57: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AB92966" w14:textId="77777777" w:rsidR="005438B0" w:rsidRPr="00C32778" w:rsidRDefault="005438B0" w:rsidP="00D83DAC">
            <w:pPr>
              <w:pStyle w:val="TAL"/>
              <w:rPr>
                <w:ins w:id="649" w:author="Petter Karlsson" w:date="2025-08-08T10:57:00Z" w16du:dateUtc="2025-08-08T08:57:00Z"/>
              </w:rPr>
            </w:pPr>
          </w:p>
        </w:tc>
        <w:tc>
          <w:tcPr>
            <w:tcW w:w="1701" w:type="dxa"/>
            <w:tcBorders>
              <w:top w:val="single" w:sz="4" w:space="0" w:color="auto"/>
              <w:left w:val="single" w:sz="4" w:space="0" w:color="auto"/>
              <w:bottom w:val="single" w:sz="4" w:space="0" w:color="auto"/>
              <w:right w:val="single" w:sz="4" w:space="0" w:color="auto"/>
            </w:tcBorders>
          </w:tcPr>
          <w:p w14:paraId="4C75DFCF" w14:textId="77777777" w:rsidR="005438B0" w:rsidRPr="00C32778" w:rsidRDefault="005438B0" w:rsidP="00D83DAC">
            <w:pPr>
              <w:pStyle w:val="TAL"/>
              <w:rPr>
                <w:ins w:id="650" w:author="Petter Karlsson" w:date="2025-08-08T10:57:00Z" w16du:dateUtc="2025-08-08T08:57:00Z"/>
              </w:rPr>
            </w:pPr>
          </w:p>
        </w:tc>
        <w:tc>
          <w:tcPr>
            <w:tcW w:w="1245" w:type="dxa"/>
            <w:tcBorders>
              <w:top w:val="single" w:sz="4" w:space="0" w:color="auto"/>
              <w:left w:val="single" w:sz="4" w:space="0" w:color="auto"/>
              <w:bottom w:val="single" w:sz="4" w:space="0" w:color="auto"/>
              <w:right w:val="single" w:sz="4" w:space="0" w:color="auto"/>
            </w:tcBorders>
          </w:tcPr>
          <w:p w14:paraId="6117D30D" w14:textId="77777777" w:rsidR="005438B0" w:rsidRPr="00C32778" w:rsidRDefault="005438B0" w:rsidP="00D83DAC">
            <w:pPr>
              <w:pStyle w:val="TAL"/>
              <w:rPr>
                <w:ins w:id="651" w:author="Petter Karlsson" w:date="2025-08-08T10:57:00Z" w16du:dateUtc="2025-08-08T08:57:00Z"/>
              </w:rPr>
            </w:pPr>
          </w:p>
        </w:tc>
      </w:tr>
    </w:tbl>
    <w:p w14:paraId="63E9AE97" w14:textId="77777777" w:rsidR="005438B0" w:rsidRDefault="005438B0" w:rsidP="005438B0">
      <w:pPr>
        <w:rPr>
          <w:ins w:id="652" w:author="Petter Karlsson" w:date="2025-08-08T13:16:00Z" w16du:dateUtc="2025-08-08T11:16:00Z"/>
        </w:rPr>
      </w:pPr>
    </w:p>
    <w:p w14:paraId="29C581B0" w14:textId="16EC1905" w:rsidR="00A13835" w:rsidRPr="00C32778" w:rsidRDefault="00A13835" w:rsidP="00A13835">
      <w:pPr>
        <w:pStyle w:val="TH"/>
        <w:rPr>
          <w:ins w:id="653" w:author="Petter Karlsson" w:date="2025-08-08T13:16:00Z" w16du:dateUtc="2025-08-08T11:16:00Z"/>
        </w:rPr>
      </w:pPr>
      <w:ins w:id="654" w:author="Petter Karlsson" w:date="2025-08-08T13:16:00Z" w16du:dateUtc="2025-08-08T11:16:00Z">
        <w:r w:rsidRPr="00C32778">
          <w:t xml:space="preserve">Table </w:t>
        </w:r>
        <w:r>
          <w:t>5.2.2.1.23</w:t>
        </w:r>
        <w:r w:rsidRPr="00C32778">
          <w:t>.4.3-</w:t>
        </w:r>
      </w:ins>
      <w:ins w:id="655" w:author="Petter Karlsson" w:date="2025-08-08T13:31:00Z" w16du:dateUtc="2025-08-08T11:31:00Z">
        <w:r w:rsidR="004E1210">
          <w:t>3</w:t>
        </w:r>
      </w:ins>
      <w:ins w:id="656" w:author="Petter Karlsson" w:date="2025-08-08T13:16:00Z" w16du:dateUtc="2025-08-08T11:16:00Z">
        <w:r w:rsidRPr="00C32778">
          <w:t xml:space="preserve">: </w:t>
        </w:r>
        <w:r>
          <w:t>DMRS-</w:t>
        </w:r>
        <w:proofErr w:type="spellStart"/>
        <w:r>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3835" w:rsidRPr="00C32778" w14:paraId="2197F6DC" w14:textId="77777777" w:rsidTr="00D83DAC">
        <w:trPr>
          <w:ins w:id="657" w:author="Petter Karlsson" w:date="2025-08-08T13:16:00Z"/>
        </w:trPr>
        <w:tc>
          <w:tcPr>
            <w:tcW w:w="9750" w:type="dxa"/>
            <w:gridSpan w:val="4"/>
            <w:tcBorders>
              <w:top w:val="single" w:sz="4" w:space="0" w:color="auto"/>
              <w:left w:val="single" w:sz="4" w:space="0" w:color="auto"/>
              <w:bottom w:val="single" w:sz="4" w:space="0" w:color="auto"/>
              <w:right w:val="single" w:sz="4" w:space="0" w:color="auto"/>
            </w:tcBorders>
            <w:hideMark/>
          </w:tcPr>
          <w:p w14:paraId="190CF822" w14:textId="48AC4EE7" w:rsidR="00A13835" w:rsidRPr="00C32778" w:rsidRDefault="00A13835" w:rsidP="00D83DAC">
            <w:pPr>
              <w:pStyle w:val="TAH"/>
              <w:rPr>
                <w:ins w:id="658" w:author="Petter Karlsson" w:date="2025-08-08T13:16:00Z" w16du:dateUtc="2025-08-08T11:16:00Z"/>
              </w:rPr>
            </w:pPr>
            <w:ins w:id="659" w:author="Petter Karlsson" w:date="2025-08-08T13:16:00Z" w16du:dateUtc="2025-08-08T11:16:00Z">
              <w:r w:rsidRPr="00C32778">
                <w:t>Derivation Path: TS 38.508-1 [6], Table 5.4.2.0-</w:t>
              </w:r>
            </w:ins>
            <w:ins w:id="660" w:author="Petter Karlsson" w:date="2025-08-08T13:22:00Z" w16du:dateUtc="2025-08-08T11:22:00Z">
              <w:r>
                <w:t>24</w:t>
              </w:r>
            </w:ins>
          </w:p>
        </w:tc>
      </w:tr>
      <w:tr w:rsidR="00A13835" w:rsidRPr="00C32778" w14:paraId="05D7F283" w14:textId="77777777" w:rsidTr="00D83DAC">
        <w:trPr>
          <w:ins w:id="661" w:author="Petter Karlsson" w:date="2025-08-08T13:16:00Z"/>
        </w:trPr>
        <w:tc>
          <w:tcPr>
            <w:tcW w:w="4536" w:type="dxa"/>
            <w:tcBorders>
              <w:top w:val="single" w:sz="4" w:space="0" w:color="auto"/>
              <w:left w:val="single" w:sz="4" w:space="0" w:color="auto"/>
              <w:bottom w:val="single" w:sz="4" w:space="0" w:color="auto"/>
              <w:right w:val="single" w:sz="4" w:space="0" w:color="auto"/>
            </w:tcBorders>
            <w:hideMark/>
          </w:tcPr>
          <w:p w14:paraId="5DE62CD6" w14:textId="77777777" w:rsidR="00A13835" w:rsidRPr="00C32778" w:rsidRDefault="00A13835" w:rsidP="00D83DAC">
            <w:pPr>
              <w:pStyle w:val="TAH"/>
              <w:rPr>
                <w:ins w:id="662" w:author="Petter Karlsson" w:date="2025-08-08T13:16:00Z" w16du:dateUtc="2025-08-08T11:16:00Z"/>
              </w:rPr>
            </w:pPr>
            <w:ins w:id="663" w:author="Petter Karlsson" w:date="2025-08-08T13:16:00Z" w16du:dateUtc="2025-08-08T11: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53028E" w14:textId="77777777" w:rsidR="00A13835" w:rsidRPr="00C32778" w:rsidRDefault="00A13835" w:rsidP="00D83DAC">
            <w:pPr>
              <w:pStyle w:val="TAH"/>
              <w:rPr>
                <w:ins w:id="664" w:author="Petter Karlsson" w:date="2025-08-08T13:16:00Z" w16du:dateUtc="2025-08-08T11:16:00Z"/>
              </w:rPr>
            </w:pPr>
            <w:ins w:id="665" w:author="Petter Karlsson" w:date="2025-08-08T13:16:00Z" w16du:dateUtc="2025-08-08T11: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95E23F" w14:textId="77777777" w:rsidR="00A13835" w:rsidRPr="00C32778" w:rsidRDefault="00A13835" w:rsidP="00D83DAC">
            <w:pPr>
              <w:pStyle w:val="TAH"/>
              <w:rPr>
                <w:ins w:id="666" w:author="Petter Karlsson" w:date="2025-08-08T13:16:00Z" w16du:dateUtc="2025-08-08T11:16:00Z"/>
              </w:rPr>
            </w:pPr>
            <w:ins w:id="667" w:author="Petter Karlsson" w:date="2025-08-08T13:16:00Z" w16du:dateUtc="2025-08-08T11: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02154A81" w14:textId="77777777" w:rsidR="00A13835" w:rsidRPr="00C32778" w:rsidRDefault="00A13835" w:rsidP="00D83DAC">
            <w:pPr>
              <w:pStyle w:val="TAH"/>
              <w:rPr>
                <w:ins w:id="668" w:author="Petter Karlsson" w:date="2025-08-08T13:16:00Z" w16du:dateUtc="2025-08-08T11:16:00Z"/>
              </w:rPr>
            </w:pPr>
            <w:ins w:id="669" w:author="Petter Karlsson" w:date="2025-08-08T13:16:00Z" w16du:dateUtc="2025-08-08T11:16:00Z">
              <w:r w:rsidRPr="00C32778">
                <w:t>Condition</w:t>
              </w:r>
            </w:ins>
          </w:p>
        </w:tc>
      </w:tr>
      <w:tr w:rsidR="00A13835" w:rsidRPr="00C32778" w14:paraId="3B1D18A0" w14:textId="77777777" w:rsidTr="00D83DAC">
        <w:trPr>
          <w:ins w:id="670"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30D3E21A" w14:textId="35F0E6E4" w:rsidR="00A13835" w:rsidRPr="00C32778" w:rsidRDefault="00A13835" w:rsidP="00D83DAC">
            <w:pPr>
              <w:pStyle w:val="TAL"/>
              <w:rPr>
                <w:ins w:id="671" w:author="Petter Karlsson" w:date="2025-08-08T13:18:00Z" w16du:dateUtc="2025-08-08T11:18:00Z"/>
              </w:rPr>
            </w:pPr>
            <w:ins w:id="672" w:author="Petter Karlsson" w:date="2025-08-08T13:20:00Z">
              <w:r w:rsidRPr="00A13835">
                <w:t>DMRS-</w:t>
              </w:r>
              <w:proofErr w:type="spellStart"/>
              <w:proofErr w:type="gramStart"/>
              <w:r w:rsidRPr="00A13835">
                <w:t>DownlinkConfig</w:t>
              </w:r>
              <w:proofErr w:type="spellEnd"/>
              <w:r w:rsidRPr="00A13835">
                <w:t xml:space="preserve"> ::=</w:t>
              </w:r>
              <w:proofErr w:type="gramEnd"/>
              <w:r w:rsidRPr="00A13835">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95BE29" w14:textId="77777777" w:rsidR="00A13835" w:rsidRPr="00C32778" w:rsidRDefault="00A13835" w:rsidP="00D83DAC">
            <w:pPr>
              <w:pStyle w:val="TAL"/>
              <w:rPr>
                <w:ins w:id="673"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4AAD0602" w14:textId="77777777" w:rsidR="00A13835" w:rsidRPr="00C32778" w:rsidRDefault="00A13835" w:rsidP="00D83DAC">
            <w:pPr>
              <w:pStyle w:val="TAL"/>
              <w:rPr>
                <w:ins w:id="674"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6ACC4FC5" w14:textId="77777777" w:rsidR="00A13835" w:rsidRPr="00C32778" w:rsidRDefault="00A13835" w:rsidP="00D83DAC">
            <w:pPr>
              <w:pStyle w:val="TAL"/>
              <w:rPr>
                <w:ins w:id="675" w:author="Petter Karlsson" w:date="2025-08-08T13:18:00Z" w16du:dateUtc="2025-08-08T11:18:00Z"/>
              </w:rPr>
            </w:pPr>
          </w:p>
        </w:tc>
      </w:tr>
      <w:tr w:rsidR="00A13835" w:rsidRPr="00C32778" w14:paraId="32201FE2" w14:textId="77777777" w:rsidTr="00D83DAC">
        <w:trPr>
          <w:ins w:id="676"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49D224B4" w14:textId="3EF52446" w:rsidR="00A13835" w:rsidRPr="00C32778" w:rsidRDefault="00A13835" w:rsidP="00D83DAC">
            <w:pPr>
              <w:pStyle w:val="TAL"/>
              <w:rPr>
                <w:ins w:id="677" w:author="Petter Karlsson" w:date="2025-08-08T13:18:00Z" w16du:dateUtc="2025-08-08T11:18:00Z"/>
              </w:rPr>
            </w:pPr>
            <w:ins w:id="678" w:author="Petter Karlsson" w:date="2025-08-08T13:20:00Z" w16du:dateUtc="2025-08-08T11:20:00Z">
              <w:r>
                <w:t xml:space="preserve">  </w:t>
              </w:r>
            </w:ins>
            <w:proofErr w:type="spellStart"/>
            <w:ins w:id="679" w:author="Petter Karlsson" w:date="2025-08-08T13:20:00Z">
              <w:r w:rsidRPr="00A13835">
                <w:t>dmrs-AdditionalPosition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D101BF" w14:textId="7232121C" w:rsidR="00A13835" w:rsidRDefault="00A13835" w:rsidP="00D83DAC">
            <w:pPr>
              <w:pStyle w:val="TAL"/>
              <w:rPr>
                <w:ins w:id="680" w:author="Petter Karlsson" w:date="2025-08-08T13:23:00Z" w16du:dateUtc="2025-08-08T11:23:00Z"/>
              </w:rPr>
            </w:pPr>
            <w:ins w:id="681" w:author="Petter Karlsson" w:date="2025-08-08T13:30:00Z" w16du:dateUtc="2025-08-08T11:30:00Z">
              <w:r>
                <w:t>p</w:t>
              </w:r>
            </w:ins>
            <w:ins w:id="682" w:author="Petter Karlsson" w:date="2025-08-08T13:21:00Z" w16du:dateUtc="2025-08-08T11:21:00Z">
              <w:r>
                <w:t>os</w:t>
              </w:r>
            </w:ins>
            <w:ins w:id="683" w:author="Petter Karlsson" w:date="2025-08-08T13:30:00Z" w16du:dateUtc="2025-08-08T11:30:00Z">
              <w:r>
                <w:t>2</w:t>
              </w:r>
            </w:ins>
          </w:p>
          <w:p w14:paraId="6062B87D" w14:textId="4CC8124D" w:rsidR="00A13835" w:rsidRDefault="00A13835" w:rsidP="00D83DAC">
            <w:pPr>
              <w:pStyle w:val="TAL"/>
              <w:rPr>
                <w:ins w:id="684" w:author="Petter Karlsson" w:date="2025-08-08T13:26:00Z" w16du:dateUtc="2025-08-08T11:26:00Z"/>
              </w:rPr>
            </w:pPr>
          </w:p>
          <w:p w14:paraId="1DD6F026" w14:textId="1443BC14" w:rsidR="00A13835" w:rsidRPr="00C32778" w:rsidRDefault="00A13835" w:rsidP="00D83DAC">
            <w:pPr>
              <w:pStyle w:val="TAL"/>
              <w:rPr>
                <w:ins w:id="685" w:author="Petter Karlsson" w:date="2025-08-08T13:18:00Z" w16du:dateUtc="2025-08-08T11:18:00Z"/>
              </w:rPr>
            </w:pPr>
            <w:ins w:id="686" w:author="Petter Karlsson" w:date="2025-08-08T13:26:00Z" w16du:dateUtc="2025-08-08T11:26:00Z">
              <w:r>
                <w:t>pos</w:t>
              </w:r>
            </w:ins>
            <w:ins w:id="687" w:author="Petter Karlsson" w:date="2025-08-08T13:28:00Z" w16du:dateUtc="2025-08-08T11:28:00Z">
              <w:r>
                <w:t>1</w:t>
              </w:r>
            </w:ins>
          </w:p>
        </w:tc>
        <w:tc>
          <w:tcPr>
            <w:tcW w:w="1701" w:type="dxa"/>
            <w:tcBorders>
              <w:top w:val="single" w:sz="4" w:space="0" w:color="auto"/>
              <w:left w:val="single" w:sz="4" w:space="0" w:color="auto"/>
              <w:bottom w:val="single" w:sz="4" w:space="0" w:color="auto"/>
              <w:right w:val="single" w:sz="4" w:space="0" w:color="auto"/>
            </w:tcBorders>
          </w:tcPr>
          <w:p w14:paraId="639D4257" w14:textId="1685C87D" w:rsidR="00A13835" w:rsidRDefault="00A13835" w:rsidP="00D83DAC">
            <w:pPr>
              <w:pStyle w:val="TAL"/>
              <w:rPr>
                <w:ins w:id="688" w:author="Petter Karlsson" w:date="2025-08-08T13:27:00Z" w16du:dateUtc="2025-08-08T11:27:00Z"/>
              </w:rPr>
            </w:pPr>
            <w:ins w:id="689" w:author="Petter Karlsson" w:date="2025-08-08T13:29:00Z" w16du:dateUtc="2025-08-08T11:29:00Z">
              <w:r>
                <w:t>2</w:t>
              </w:r>
            </w:ins>
            <w:ins w:id="690" w:author="Petter Karlsson" w:date="2025-08-08T13:24:00Z" w16du:dateUtc="2025-08-08T11:24:00Z">
              <w:r>
                <w:t xml:space="preserve"> </w:t>
              </w:r>
            </w:ins>
            <w:ins w:id="691" w:author="Petter Karlsson" w:date="2025-08-08T13:29:00Z" w16du:dateUtc="2025-08-08T11:29:00Z">
              <w:r>
                <w:t xml:space="preserve">additional </w:t>
              </w:r>
            </w:ins>
            <w:ins w:id="692" w:author="Petter Karlsson" w:date="2025-08-08T13:24:00Z" w16du:dateUtc="2025-08-08T11:24:00Z">
              <w:r>
                <w:t>DMRS symbol</w:t>
              </w:r>
            </w:ins>
            <w:ins w:id="693" w:author="Petter Karlsson" w:date="2025-08-08T13:29:00Z" w16du:dateUtc="2025-08-08T11:29:00Z">
              <w:r>
                <w:t>s</w:t>
              </w:r>
            </w:ins>
            <w:ins w:id="694" w:author="Petter Karlsson" w:date="2025-08-08T13:24:00Z" w16du:dateUtc="2025-08-08T11:24:00Z">
              <w:r>
                <w:t xml:space="preserve"> </w:t>
              </w:r>
            </w:ins>
          </w:p>
          <w:p w14:paraId="59C7A4B7" w14:textId="2F1E0E97" w:rsidR="00A13835" w:rsidRPr="00C32778" w:rsidRDefault="00A13835" w:rsidP="00D83DAC">
            <w:pPr>
              <w:pStyle w:val="TAL"/>
              <w:rPr>
                <w:ins w:id="695" w:author="Petter Karlsson" w:date="2025-08-08T13:18:00Z" w16du:dateUtc="2025-08-08T11:18:00Z"/>
              </w:rPr>
            </w:pPr>
            <w:ins w:id="696" w:author="Petter Karlsson" w:date="2025-08-08T13:29:00Z" w16du:dateUtc="2025-08-08T11:29:00Z">
              <w:r>
                <w:t>1 additional DMRS symbol</w:t>
              </w:r>
            </w:ins>
          </w:p>
        </w:tc>
        <w:tc>
          <w:tcPr>
            <w:tcW w:w="1245" w:type="dxa"/>
            <w:tcBorders>
              <w:top w:val="single" w:sz="4" w:space="0" w:color="auto"/>
              <w:left w:val="single" w:sz="4" w:space="0" w:color="auto"/>
              <w:bottom w:val="single" w:sz="4" w:space="0" w:color="auto"/>
              <w:right w:val="single" w:sz="4" w:space="0" w:color="auto"/>
            </w:tcBorders>
          </w:tcPr>
          <w:p w14:paraId="28C1DDBC" w14:textId="695826D2" w:rsidR="00A13835" w:rsidRDefault="00A13835" w:rsidP="00D83DAC">
            <w:pPr>
              <w:pStyle w:val="TAL"/>
              <w:rPr>
                <w:ins w:id="697" w:author="Petter Karlsson" w:date="2025-08-08T13:26:00Z" w16du:dateUtc="2025-08-08T11:26:00Z"/>
              </w:rPr>
            </w:pPr>
            <w:ins w:id="698" w:author="Petter Karlsson" w:date="2025-08-08T13:27:00Z" w16du:dateUtc="2025-08-08T11:27:00Z">
              <w:r>
                <w:t>t</w:t>
              </w:r>
            </w:ins>
            <w:ins w:id="699" w:author="Petter Karlsson" w:date="2025-08-08T13:25:00Z" w16du:dateUtc="2025-08-08T11:25:00Z">
              <w:r>
                <w:t xml:space="preserve">est </w:t>
              </w:r>
            </w:ins>
            <w:ins w:id="700" w:author="Petter Karlsson" w:date="2025-08-08T13:26:00Z" w16du:dateUtc="2025-08-08T11:26:00Z">
              <w:r>
                <w:t xml:space="preserve">1-1, </w:t>
              </w:r>
            </w:ins>
            <w:ins w:id="701" w:author="Petter Karlsson" w:date="2025-08-08T13:27:00Z" w16du:dateUtc="2025-08-08T11:27:00Z">
              <w:r>
                <w:t>t</w:t>
              </w:r>
            </w:ins>
            <w:ins w:id="702" w:author="Petter Karlsson" w:date="2025-08-08T13:26:00Z" w16du:dateUtc="2025-08-08T11:26:00Z">
              <w:r>
                <w:t>est 3-1</w:t>
              </w:r>
            </w:ins>
          </w:p>
          <w:p w14:paraId="5B06E230" w14:textId="56E29364" w:rsidR="00A13835" w:rsidRPr="00C32778" w:rsidRDefault="00A13835" w:rsidP="00D83DAC">
            <w:pPr>
              <w:pStyle w:val="TAL"/>
              <w:rPr>
                <w:ins w:id="703" w:author="Petter Karlsson" w:date="2025-08-08T13:18:00Z" w16du:dateUtc="2025-08-08T11:18:00Z"/>
              </w:rPr>
            </w:pPr>
            <w:ins w:id="704" w:author="Petter Karlsson" w:date="2025-08-08T13:31:00Z" w16du:dateUtc="2025-08-08T11:31:00Z">
              <w:r>
                <w:t>test point o</w:t>
              </w:r>
            </w:ins>
            <w:ins w:id="705" w:author="Petter Karlsson" w:date="2025-08-08T13:26:00Z" w16du:dateUtc="2025-08-08T11:26:00Z">
              <w:r>
                <w:t xml:space="preserve">ther than test 1-1 and </w:t>
              </w:r>
            </w:ins>
            <w:ins w:id="706" w:author="Petter Karlsson" w:date="2025-08-08T13:27:00Z" w16du:dateUtc="2025-08-08T11:27:00Z">
              <w:r>
                <w:t>test 3-1</w:t>
              </w:r>
            </w:ins>
          </w:p>
        </w:tc>
      </w:tr>
      <w:tr w:rsidR="00A13835" w:rsidRPr="00C32778" w14:paraId="7191FD50" w14:textId="77777777" w:rsidTr="00D83DAC">
        <w:trPr>
          <w:ins w:id="707" w:author="Petter Karlsson" w:date="2025-08-08T13:18:00Z"/>
        </w:trPr>
        <w:tc>
          <w:tcPr>
            <w:tcW w:w="4536" w:type="dxa"/>
            <w:tcBorders>
              <w:top w:val="single" w:sz="4" w:space="0" w:color="auto"/>
              <w:left w:val="single" w:sz="4" w:space="0" w:color="auto"/>
              <w:bottom w:val="single" w:sz="4" w:space="0" w:color="auto"/>
              <w:right w:val="single" w:sz="4" w:space="0" w:color="auto"/>
            </w:tcBorders>
          </w:tcPr>
          <w:p w14:paraId="12180627" w14:textId="44FADF82" w:rsidR="00A13835" w:rsidRPr="00C32778" w:rsidRDefault="00A13835" w:rsidP="00D83DAC">
            <w:pPr>
              <w:pStyle w:val="TAL"/>
              <w:rPr>
                <w:ins w:id="708" w:author="Petter Karlsson" w:date="2025-08-08T13:18:00Z" w16du:dateUtc="2025-08-08T11:18:00Z"/>
              </w:rPr>
            </w:pPr>
            <w:ins w:id="709" w:author="Petter Karlsson" w:date="2025-08-08T13:21:00Z">
              <w:r w:rsidRPr="00A13835">
                <w:t>}</w:t>
              </w:r>
            </w:ins>
          </w:p>
        </w:tc>
        <w:tc>
          <w:tcPr>
            <w:tcW w:w="2268" w:type="dxa"/>
            <w:tcBorders>
              <w:top w:val="single" w:sz="4" w:space="0" w:color="auto"/>
              <w:left w:val="single" w:sz="4" w:space="0" w:color="auto"/>
              <w:bottom w:val="single" w:sz="4" w:space="0" w:color="auto"/>
              <w:right w:val="single" w:sz="4" w:space="0" w:color="auto"/>
            </w:tcBorders>
          </w:tcPr>
          <w:p w14:paraId="3EB0B154" w14:textId="77777777" w:rsidR="00A13835" w:rsidRPr="00C32778" w:rsidRDefault="00A13835" w:rsidP="00D83DAC">
            <w:pPr>
              <w:pStyle w:val="TAL"/>
              <w:rPr>
                <w:ins w:id="710" w:author="Petter Karlsson" w:date="2025-08-08T13:18:00Z" w16du:dateUtc="2025-08-08T11:18:00Z"/>
              </w:rPr>
            </w:pPr>
          </w:p>
        </w:tc>
        <w:tc>
          <w:tcPr>
            <w:tcW w:w="1701" w:type="dxa"/>
            <w:tcBorders>
              <w:top w:val="single" w:sz="4" w:space="0" w:color="auto"/>
              <w:left w:val="single" w:sz="4" w:space="0" w:color="auto"/>
              <w:bottom w:val="single" w:sz="4" w:space="0" w:color="auto"/>
              <w:right w:val="single" w:sz="4" w:space="0" w:color="auto"/>
            </w:tcBorders>
          </w:tcPr>
          <w:p w14:paraId="1B8FAEF9" w14:textId="77777777" w:rsidR="00A13835" w:rsidRPr="00C32778" w:rsidRDefault="00A13835" w:rsidP="00D83DAC">
            <w:pPr>
              <w:pStyle w:val="TAL"/>
              <w:rPr>
                <w:ins w:id="711" w:author="Petter Karlsson" w:date="2025-08-08T13:18:00Z" w16du:dateUtc="2025-08-08T11:18:00Z"/>
              </w:rPr>
            </w:pPr>
          </w:p>
        </w:tc>
        <w:tc>
          <w:tcPr>
            <w:tcW w:w="1245" w:type="dxa"/>
            <w:tcBorders>
              <w:top w:val="single" w:sz="4" w:space="0" w:color="auto"/>
              <w:left w:val="single" w:sz="4" w:space="0" w:color="auto"/>
              <w:bottom w:val="single" w:sz="4" w:space="0" w:color="auto"/>
              <w:right w:val="single" w:sz="4" w:space="0" w:color="auto"/>
            </w:tcBorders>
          </w:tcPr>
          <w:p w14:paraId="7238368F" w14:textId="77777777" w:rsidR="00A13835" w:rsidRPr="00C32778" w:rsidRDefault="00A13835" w:rsidP="00D83DAC">
            <w:pPr>
              <w:pStyle w:val="TAL"/>
              <w:rPr>
                <w:ins w:id="712" w:author="Petter Karlsson" w:date="2025-08-08T13:18:00Z" w16du:dateUtc="2025-08-08T11:18:00Z"/>
              </w:rPr>
            </w:pPr>
          </w:p>
        </w:tc>
      </w:tr>
    </w:tbl>
    <w:p w14:paraId="3F98F9AA" w14:textId="77777777" w:rsidR="00A13835" w:rsidRPr="00C32778" w:rsidRDefault="00A13835" w:rsidP="005438B0">
      <w:pPr>
        <w:rPr>
          <w:ins w:id="713" w:author="Petter Karlsson" w:date="2025-08-08T10:57:00Z" w16du:dateUtc="2025-08-08T08:57:00Z"/>
        </w:rPr>
      </w:pPr>
    </w:p>
    <w:p w14:paraId="16DBCD3F" w14:textId="3DE7D4C8" w:rsidR="005438B0" w:rsidRPr="00C32778" w:rsidRDefault="005438B0" w:rsidP="005438B0">
      <w:pPr>
        <w:pStyle w:val="H6"/>
        <w:rPr>
          <w:ins w:id="714" w:author="Petter Karlsson" w:date="2025-08-08T10:57:00Z" w16du:dateUtc="2025-08-08T08:57:00Z"/>
        </w:rPr>
      </w:pPr>
      <w:ins w:id="715" w:author="Petter Karlsson" w:date="2025-08-08T10:58:00Z" w16du:dateUtc="2025-08-08T08:58:00Z">
        <w:r>
          <w:t>5.2.2.1.23</w:t>
        </w:r>
      </w:ins>
      <w:ins w:id="716" w:author="Petter Karlsson" w:date="2025-08-08T10:57:00Z" w16du:dateUtc="2025-08-08T08:57:00Z">
        <w:r w:rsidRPr="00C32778">
          <w:t>.5</w:t>
        </w:r>
        <w:r w:rsidRPr="00C32778">
          <w:tab/>
          <w:t>Test Requirement</w:t>
        </w:r>
      </w:ins>
    </w:p>
    <w:p w14:paraId="095D9D11" w14:textId="42EADD3E" w:rsidR="005438B0" w:rsidRPr="00C32778" w:rsidRDefault="005438B0" w:rsidP="005438B0">
      <w:pPr>
        <w:rPr>
          <w:ins w:id="717" w:author="Petter Karlsson" w:date="2025-08-08T10:57:00Z" w16du:dateUtc="2025-08-08T08:57:00Z"/>
          <w:rFonts w:eastAsia="Batang"/>
        </w:rPr>
      </w:pPr>
      <w:ins w:id="718" w:author="Petter Karlsson" w:date="2025-08-08T10:57:00Z" w16du:dateUtc="2025-08-08T08:57:00Z">
        <w:r w:rsidRPr="00C32778">
          <w:rPr>
            <w:rFonts w:eastAsia="Batang"/>
          </w:rPr>
          <w:t xml:space="preserve">Table </w:t>
        </w:r>
      </w:ins>
      <w:ins w:id="719" w:author="Petter Karlsson" w:date="2025-08-08T10:58:00Z" w16du:dateUtc="2025-08-08T08:58:00Z">
        <w:r>
          <w:t>5.2.2.1.23</w:t>
        </w:r>
      </w:ins>
      <w:ins w:id="720" w:author="Petter Karlsson" w:date="2025-08-08T10:57:00Z" w16du:dateUtc="2025-08-08T08:57:00Z">
        <w:r w:rsidRPr="00C32778">
          <w:t>.5</w:t>
        </w:r>
        <w:r w:rsidRPr="00C32778">
          <w:rPr>
            <w:rFonts w:eastAsia="Batang"/>
          </w:rPr>
          <w:t>-</w:t>
        </w:r>
        <w:r w:rsidRPr="00C32778">
          <w:rPr>
            <w:rFonts w:eastAsia="MS Mincho"/>
          </w:rPr>
          <w:t>1</w:t>
        </w:r>
        <w:r w:rsidRPr="00C32778">
          <w:t xml:space="preserve"> </w:t>
        </w:r>
        <w:r w:rsidRPr="00C32778">
          <w:rPr>
            <w:rFonts w:eastAsia="Batang"/>
          </w:rPr>
          <w:t>defines the primary level settings.</w:t>
        </w:r>
      </w:ins>
    </w:p>
    <w:p w14:paraId="675F4AF9" w14:textId="0B2E9292" w:rsidR="005438B0" w:rsidRPr="00C32778" w:rsidRDefault="005438B0" w:rsidP="005438B0">
      <w:pPr>
        <w:rPr>
          <w:ins w:id="721" w:author="Petter Karlsson" w:date="2025-08-08T10:57:00Z" w16du:dateUtc="2025-08-08T08:57:00Z"/>
        </w:rPr>
      </w:pPr>
      <w:ins w:id="722" w:author="Petter Karlsson" w:date="2025-08-08T10:57:00Z" w16du:dateUtc="2025-08-08T08:57:00Z">
        <w:r w:rsidRPr="00C32778">
          <w:t>The fraction of maximum throughput percentage for the downlink reference measurement channels specified in Annex A 3.2.1 and A.3.2.3</w:t>
        </w:r>
        <w:r w:rsidRPr="00C32778">
          <w:rPr>
            <w:lang w:eastAsia="ja-JP"/>
          </w:rPr>
          <w:t xml:space="preserve"> </w:t>
        </w:r>
        <w:r w:rsidRPr="00C32778">
          <w:t xml:space="preserve">for each throughput test shall meet or exceed the specified value in Table </w:t>
        </w:r>
      </w:ins>
      <w:ins w:id="723" w:author="Petter Karlsson" w:date="2025-08-08T10:58:00Z" w16du:dateUtc="2025-08-08T08:58:00Z">
        <w:r>
          <w:t>5.2.2.1.23</w:t>
        </w:r>
      </w:ins>
      <w:ins w:id="724" w:author="Petter Karlsson" w:date="2025-08-08T10:57:00Z" w16du:dateUtc="2025-08-08T08:57:00Z">
        <w:r w:rsidRPr="00C32778">
          <w:t>.5-1 the specified SNR including test tolerances for all throughput tests.</w:t>
        </w:r>
      </w:ins>
    </w:p>
    <w:p w14:paraId="4DCC1C55" w14:textId="3175CEF1" w:rsidR="005438B0" w:rsidRPr="00C32778" w:rsidRDefault="005438B0" w:rsidP="005438B0">
      <w:pPr>
        <w:pStyle w:val="TH"/>
        <w:rPr>
          <w:ins w:id="725" w:author="Petter Karlsson" w:date="2025-08-08T10:57:00Z" w16du:dateUtc="2025-08-08T08:57:00Z"/>
        </w:rPr>
      </w:pPr>
      <w:bookmarkStart w:id="726" w:name="_Hlk170302360"/>
      <w:ins w:id="727" w:author="Petter Karlsson" w:date="2025-08-08T10:57:00Z" w16du:dateUtc="2025-08-08T08:57:00Z">
        <w:r w:rsidRPr="00C32778">
          <w:t xml:space="preserve">Table </w:t>
        </w:r>
      </w:ins>
      <w:ins w:id="728" w:author="Petter Karlsson" w:date="2025-08-08T10:58:00Z" w16du:dateUtc="2025-08-08T08:58:00Z">
        <w:r>
          <w:t>5.2.2.1.23</w:t>
        </w:r>
      </w:ins>
      <w:ins w:id="729" w:author="Petter Karlsson" w:date="2025-08-08T10:57:00Z" w16du:dateUtc="2025-08-08T08:57:00Z">
        <w:r w:rsidRPr="00C32778">
          <w:t>.5-1: Test Requirements for Rank 1 with 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C25669" w14:paraId="40E4E3D4" w14:textId="77777777" w:rsidTr="00D83DAC">
        <w:trPr>
          <w:trHeight w:val="375"/>
          <w:jc w:val="center"/>
          <w:ins w:id="730" w:author="Petter Karlsson" w:date="2025-08-08T11:12:00Z"/>
        </w:trPr>
        <w:tc>
          <w:tcPr>
            <w:tcW w:w="554" w:type="pct"/>
            <w:tcBorders>
              <w:bottom w:val="nil"/>
            </w:tcBorders>
            <w:shd w:val="clear" w:color="auto" w:fill="FFFFFF"/>
          </w:tcPr>
          <w:bookmarkEnd w:id="726"/>
          <w:p w14:paraId="0A039E8A" w14:textId="77777777" w:rsidR="008F71E5" w:rsidRPr="00C25669" w:rsidRDefault="008F71E5" w:rsidP="00D83DAC">
            <w:pPr>
              <w:pStyle w:val="TAH"/>
              <w:rPr>
                <w:ins w:id="731" w:author="Petter Karlsson" w:date="2025-08-08T11:12:00Z" w16du:dateUtc="2025-08-08T09:12:00Z"/>
                <w:rFonts w:eastAsia="SimSun"/>
              </w:rPr>
            </w:pPr>
            <w:ins w:id="732" w:author="Petter Karlsson" w:date="2025-08-08T11:12:00Z" w16du:dateUtc="2025-08-08T09:12:00Z">
              <w:r w:rsidRPr="00C25669">
                <w:rPr>
                  <w:rFonts w:eastAsia="SimSun"/>
                </w:rPr>
                <w:t>Test num.</w:t>
              </w:r>
            </w:ins>
          </w:p>
        </w:tc>
        <w:tc>
          <w:tcPr>
            <w:tcW w:w="826" w:type="pct"/>
            <w:tcBorders>
              <w:bottom w:val="nil"/>
            </w:tcBorders>
            <w:shd w:val="clear" w:color="auto" w:fill="FFFFFF"/>
          </w:tcPr>
          <w:p w14:paraId="47E5D5D8" w14:textId="77777777" w:rsidR="008F71E5" w:rsidRPr="00C25669" w:rsidRDefault="008F71E5" w:rsidP="00D83DAC">
            <w:pPr>
              <w:pStyle w:val="TAH"/>
              <w:rPr>
                <w:ins w:id="733" w:author="Petter Karlsson" w:date="2025-08-08T11:12:00Z" w16du:dateUtc="2025-08-08T09:12:00Z"/>
                <w:rFonts w:eastAsia="SimSun"/>
              </w:rPr>
            </w:pPr>
            <w:ins w:id="734" w:author="Petter Karlsson" w:date="2025-08-08T11:12:00Z" w16du:dateUtc="2025-08-08T09:12: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5749A4C5" w14:textId="77777777" w:rsidR="008F71E5" w:rsidRPr="00C25669" w:rsidRDefault="008F71E5" w:rsidP="00D83DAC">
            <w:pPr>
              <w:pStyle w:val="TAH"/>
              <w:rPr>
                <w:ins w:id="735" w:author="Petter Karlsson" w:date="2025-08-08T11:12:00Z" w16du:dateUtc="2025-08-08T09:12:00Z"/>
                <w:rFonts w:eastAsia="SimSun"/>
              </w:rPr>
            </w:pPr>
            <w:ins w:id="736" w:author="Petter Karlsson" w:date="2025-08-08T11:12:00Z" w16du:dateUtc="2025-08-08T09:12: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3F430996" w14:textId="77777777" w:rsidR="008F71E5" w:rsidRPr="00C25669" w:rsidRDefault="008F71E5" w:rsidP="00D83DAC">
            <w:pPr>
              <w:pStyle w:val="TAH"/>
              <w:rPr>
                <w:ins w:id="737" w:author="Petter Karlsson" w:date="2025-08-08T11:12:00Z" w16du:dateUtc="2025-08-08T09:12:00Z"/>
                <w:rFonts w:eastAsia="SimSun"/>
                <w:lang w:eastAsia="zh-CN"/>
              </w:rPr>
            </w:pPr>
            <w:ins w:id="738" w:author="Petter Karlsson" w:date="2025-08-08T11:12:00Z" w16du:dateUtc="2025-08-08T09:12: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09D3882D" w14:textId="77777777" w:rsidR="008F71E5" w:rsidRPr="00C25669" w:rsidRDefault="008F71E5" w:rsidP="00D83DAC">
            <w:pPr>
              <w:pStyle w:val="TAH"/>
              <w:rPr>
                <w:ins w:id="739" w:author="Petter Karlsson" w:date="2025-08-08T11:12:00Z" w16du:dateUtc="2025-08-08T09:12:00Z"/>
                <w:rFonts w:eastAsia="SimSun"/>
              </w:rPr>
            </w:pPr>
            <w:ins w:id="740" w:author="Petter Karlsson" w:date="2025-08-08T11:12:00Z" w16du:dateUtc="2025-08-08T09:12:00Z">
              <w:r w:rsidRPr="00C25669">
                <w:rPr>
                  <w:rFonts w:eastAsia="SimSun"/>
                </w:rPr>
                <w:t>Propagation condition</w:t>
              </w:r>
            </w:ins>
          </w:p>
        </w:tc>
        <w:tc>
          <w:tcPr>
            <w:tcW w:w="738" w:type="pct"/>
            <w:tcBorders>
              <w:bottom w:val="nil"/>
            </w:tcBorders>
            <w:shd w:val="clear" w:color="auto" w:fill="FFFFFF"/>
          </w:tcPr>
          <w:p w14:paraId="131BE12B" w14:textId="77777777" w:rsidR="008F71E5" w:rsidRPr="00C25669" w:rsidRDefault="008F71E5" w:rsidP="00D83DAC">
            <w:pPr>
              <w:pStyle w:val="TAH"/>
              <w:rPr>
                <w:ins w:id="741" w:author="Petter Karlsson" w:date="2025-08-08T11:12:00Z" w16du:dateUtc="2025-08-08T09:12:00Z"/>
                <w:rFonts w:eastAsia="SimSun"/>
              </w:rPr>
            </w:pPr>
            <w:ins w:id="742" w:author="Petter Karlsson" w:date="2025-08-08T11:12:00Z" w16du:dateUtc="2025-08-08T09:12:00Z">
              <w:r w:rsidRPr="00C25669">
                <w:rPr>
                  <w:rFonts w:eastAsia="SimSun"/>
                </w:rPr>
                <w:t>Correlation matrix and antenna configuration</w:t>
              </w:r>
            </w:ins>
          </w:p>
        </w:tc>
        <w:tc>
          <w:tcPr>
            <w:tcW w:w="1038" w:type="pct"/>
            <w:gridSpan w:val="2"/>
            <w:shd w:val="clear" w:color="auto" w:fill="FFFFFF"/>
          </w:tcPr>
          <w:p w14:paraId="2F99F8A7" w14:textId="77777777" w:rsidR="008F71E5" w:rsidRPr="00C25669" w:rsidRDefault="008F71E5" w:rsidP="00D83DAC">
            <w:pPr>
              <w:pStyle w:val="TAH"/>
              <w:rPr>
                <w:ins w:id="743" w:author="Petter Karlsson" w:date="2025-08-08T11:12:00Z" w16du:dateUtc="2025-08-08T09:12:00Z"/>
                <w:rFonts w:eastAsia="SimSun"/>
              </w:rPr>
            </w:pPr>
            <w:ins w:id="744" w:author="Petter Karlsson" w:date="2025-08-08T11:12:00Z" w16du:dateUtc="2025-08-08T09:12:00Z">
              <w:r w:rsidRPr="00C25669">
                <w:rPr>
                  <w:rFonts w:eastAsia="SimSun"/>
                </w:rPr>
                <w:t>Reference value</w:t>
              </w:r>
            </w:ins>
          </w:p>
        </w:tc>
      </w:tr>
      <w:tr w:rsidR="008F71E5" w:rsidRPr="00C25669" w14:paraId="17DCD2D5" w14:textId="77777777" w:rsidTr="00D83DAC">
        <w:trPr>
          <w:trHeight w:val="375"/>
          <w:jc w:val="center"/>
          <w:ins w:id="745" w:author="Petter Karlsson" w:date="2025-08-08T11:12:00Z"/>
        </w:trPr>
        <w:tc>
          <w:tcPr>
            <w:tcW w:w="554" w:type="pct"/>
            <w:tcBorders>
              <w:top w:val="nil"/>
            </w:tcBorders>
            <w:shd w:val="clear" w:color="auto" w:fill="FFFFFF"/>
          </w:tcPr>
          <w:p w14:paraId="28050898" w14:textId="77777777" w:rsidR="008F71E5" w:rsidRPr="00C25669" w:rsidRDefault="008F71E5" w:rsidP="00D83DAC">
            <w:pPr>
              <w:pStyle w:val="TAH"/>
              <w:rPr>
                <w:ins w:id="746" w:author="Petter Karlsson" w:date="2025-08-08T11:12:00Z" w16du:dateUtc="2025-08-08T09:12:00Z"/>
                <w:rFonts w:eastAsia="SimSun"/>
              </w:rPr>
            </w:pPr>
          </w:p>
        </w:tc>
        <w:tc>
          <w:tcPr>
            <w:tcW w:w="826" w:type="pct"/>
            <w:tcBorders>
              <w:top w:val="nil"/>
            </w:tcBorders>
            <w:shd w:val="clear" w:color="auto" w:fill="FFFFFF"/>
          </w:tcPr>
          <w:p w14:paraId="64277B1F" w14:textId="77777777" w:rsidR="008F71E5" w:rsidRPr="00C25669" w:rsidRDefault="008F71E5" w:rsidP="00D83DAC">
            <w:pPr>
              <w:pStyle w:val="TAH"/>
              <w:rPr>
                <w:ins w:id="747" w:author="Petter Karlsson" w:date="2025-08-08T11:12:00Z" w16du:dateUtc="2025-08-08T09:12:00Z"/>
                <w:rFonts w:eastAsia="SimSun"/>
              </w:rPr>
            </w:pPr>
          </w:p>
        </w:tc>
        <w:tc>
          <w:tcPr>
            <w:tcW w:w="585" w:type="pct"/>
            <w:tcBorders>
              <w:top w:val="nil"/>
            </w:tcBorders>
            <w:shd w:val="clear" w:color="auto" w:fill="FFFFFF"/>
          </w:tcPr>
          <w:p w14:paraId="59AB2E2D" w14:textId="77777777" w:rsidR="008F71E5" w:rsidRPr="00C25669" w:rsidRDefault="008F71E5" w:rsidP="00D83DAC">
            <w:pPr>
              <w:pStyle w:val="TAH"/>
              <w:rPr>
                <w:ins w:id="748" w:author="Petter Karlsson" w:date="2025-08-08T11:12:00Z" w16du:dateUtc="2025-08-08T09:12:00Z"/>
                <w:rFonts w:eastAsia="SimSun"/>
              </w:rPr>
            </w:pPr>
          </w:p>
        </w:tc>
        <w:tc>
          <w:tcPr>
            <w:tcW w:w="606" w:type="pct"/>
            <w:tcBorders>
              <w:top w:val="nil"/>
            </w:tcBorders>
            <w:shd w:val="clear" w:color="auto" w:fill="FFFFFF"/>
          </w:tcPr>
          <w:p w14:paraId="17174CFE" w14:textId="77777777" w:rsidR="008F71E5" w:rsidRPr="00C25669" w:rsidRDefault="008F71E5" w:rsidP="00D83DAC">
            <w:pPr>
              <w:pStyle w:val="TAH"/>
              <w:rPr>
                <w:ins w:id="749" w:author="Petter Karlsson" w:date="2025-08-08T11:12:00Z" w16du:dateUtc="2025-08-08T09:12:00Z"/>
                <w:rFonts w:eastAsia="SimSun"/>
              </w:rPr>
            </w:pPr>
          </w:p>
        </w:tc>
        <w:tc>
          <w:tcPr>
            <w:tcW w:w="653" w:type="pct"/>
            <w:tcBorders>
              <w:top w:val="nil"/>
            </w:tcBorders>
            <w:shd w:val="clear" w:color="auto" w:fill="FFFFFF"/>
          </w:tcPr>
          <w:p w14:paraId="73F15B2D" w14:textId="77777777" w:rsidR="008F71E5" w:rsidRPr="00C25669" w:rsidRDefault="008F71E5" w:rsidP="00D83DAC">
            <w:pPr>
              <w:pStyle w:val="TAH"/>
              <w:rPr>
                <w:ins w:id="750" w:author="Petter Karlsson" w:date="2025-08-08T11:12:00Z" w16du:dateUtc="2025-08-08T09:12:00Z"/>
                <w:rFonts w:eastAsia="SimSun"/>
              </w:rPr>
            </w:pPr>
          </w:p>
        </w:tc>
        <w:tc>
          <w:tcPr>
            <w:tcW w:w="738" w:type="pct"/>
            <w:tcBorders>
              <w:top w:val="nil"/>
            </w:tcBorders>
            <w:shd w:val="clear" w:color="auto" w:fill="FFFFFF"/>
          </w:tcPr>
          <w:p w14:paraId="0D43C250" w14:textId="77777777" w:rsidR="008F71E5" w:rsidRPr="00C25669" w:rsidRDefault="008F71E5" w:rsidP="00D83DAC">
            <w:pPr>
              <w:pStyle w:val="TAH"/>
              <w:rPr>
                <w:ins w:id="751" w:author="Petter Karlsson" w:date="2025-08-08T11:12:00Z" w16du:dateUtc="2025-08-08T09:12:00Z"/>
                <w:rFonts w:eastAsia="SimSun"/>
              </w:rPr>
            </w:pPr>
          </w:p>
        </w:tc>
        <w:tc>
          <w:tcPr>
            <w:tcW w:w="728" w:type="pct"/>
            <w:shd w:val="clear" w:color="auto" w:fill="FFFFFF"/>
          </w:tcPr>
          <w:p w14:paraId="7B823F5D" w14:textId="77777777" w:rsidR="008F71E5" w:rsidRPr="00C25669" w:rsidRDefault="008F71E5" w:rsidP="00D83DAC">
            <w:pPr>
              <w:pStyle w:val="TAH"/>
              <w:rPr>
                <w:ins w:id="752" w:author="Petter Karlsson" w:date="2025-08-08T11:12:00Z" w16du:dateUtc="2025-08-08T09:12:00Z"/>
                <w:rFonts w:eastAsia="SimSun"/>
              </w:rPr>
            </w:pPr>
            <w:ins w:id="753" w:author="Petter Karlsson" w:date="2025-08-08T11:12:00Z" w16du:dateUtc="2025-08-08T09:12:00Z">
              <w:r w:rsidRPr="00C25669">
                <w:rPr>
                  <w:rFonts w:eastAsia="SimSun"/>
                </w:rPr>
                <w:t>Fraction of maximum throughput (%)</w:t>
              </w:r>
            </w:ins>
          </w:p>
        </w:tc>
        <w:tc>
          <w:tcPr>
            <w:tcW w:w="310" w:type="pct"/>
            <w:shd w:val="clear" w:color="auto" w:fill="FFFFFF"/>
          </w:tcPr>
          <w:p w14:paraId="4EC5DDDA" w14:textId="77777777" w:rsidR="008F71E5" w:rsidRPr="00C25669" w:rsidRDefault="008F71E5" w:rsidP="00D83DAC">
            <w:pPr>
              <w:pStyle w:val="TAH"/>
              <w:rPr>
                <w:ins w:id="754" w:author="Petter Karlsson" w:date="2025-08-08T11:12:00Z" w16du:dateUtc="2025-08-08T09:12:00Z"/>
                <w:rFonts w:eastAsia="SimSun"/>
              </w:rPr>
            </w:pPr>
            <w:ins w:id="755" w:author="Petter Karlsson" w:date="2025-08-08T11:12:00Z" w16du:dateUtc="2025-08-08T09:12:00Z">
              <w:r w:rsidRPr="00C25669">
                <w:rPr>
                  <w:rFonts w:eastAsia="SimSun"/>
                </w:rPr>
                <w:t>SNR (dB)</w:t>
              </w:r>
            </w:ins>
          </w:p>
        </w:tc>
      </w:tr>
      <w:tr w:rsidR="00DE1C4D" w:rsidRPr="003F40A7" w14:paraId="4EF497EC" w14:textId="77777777" w:rsidTr="00D83DAC">
        <w:trPr>
          <w:trHeight w:val="189"/>
          <w:jc w:val="center"/>
          <w:ins w:id="756" w:author="Petter Karlsson" w:date="2025-08-08T11:12:00Z"/>
        </w:trPr>
        <w:tc>
          <w:tcPr>
            <w:tcW w:w="554" w:type="pct"/>
            <w:shd w:val="clear" w:color="auto" w:fill="FFFFFF"/>
            <w:vAlign w:val="center"/>
          </w:tcPr>
          <w:p w14:paraId="0D90F8AB" w14:textId="77777777" w:rsidR="00DE1C4D" w:rsidRPr="003F40A7" w:rsidRDefault="00DE1C4D" w:rsidP="00DE1C4D">
            <w:pPr>
              <w:pStyle w:val="TAC"/>
              <w:rPr>
                <w:ins w:id="757" w:author="Petter Karlsson" w:date="2025-08-08T11:12:00Z" w16du:dateUtc="2025-08-08T09:12:00Z"/>
                <w:rFonts w:eastAsia="SimSun"/>
              </w:rPr>
            </w:pPr>
            <w:ins w:id="758" w:author="Petter Karlsson" w:date="2025-08-08T11:12:00Z" w16du:dateUtc="2025-08-08T09:12:00Z">
              <w:r w:rsidRPr="003F40A7">
                <w:rPr>
                  <w:rFonts w:eastAsia="SimSun"/>
                </w:rPr>
                <w:t>1-1</w:t>
              </w:r>
            </w:ins>
          </w:p>
        </w:tc>
        <w:tc>
          <w:tcPr>
            <w:tcW w:w="826" w:type="pct"/>
            <w:shd w:val="clear" w:color="auto" w:fill="FFFFFF"/>
          </w:tcPr>
          <w:p w14:paraId="0DA06FF2" w14:textId="77777777" w:rsidR="00DE1C4D" w:rsidRPr="003F40A7" w:rsidRDefault="00DE1C4D" w:rsidP="00DE1C4D">
            <w:pPr>
              <w:pStyle w:val="TAC"/>
              <w:rPr>
                <w:ins w:id="759" w:author="Petter Karlsson" w:date="2025-08-08T11:12:00Z" w16du:dateUtc="2025-08-08T09:12:00Z"/>
                <w:rFonts w:eastAsia="SimSun"/>
              </w:rPr>
            </w:pPr>
            <w:proofErr w:type="gramStart"/>
            <w:ins w:id="760" w:author="Petter Karlsson" w:date="2025-08-08T11:12:00Z" w16du:dateUtc="2025-08-08T09:12:00Z">
              <w:r w:rsidRPr="003F40A7">
                <w:rPr>
                  <w:rFonts w:eastAsia="SimSun"/>
                </w:rPr>
                <w:t>R.PDSCH</w:t>
              </w:r>
              <w:proofErr w:type="gramEnd"/>
              <w:r w:rsidRPr="003F40A7">
                <w:rPr>
                  <w:rFonts w:eastAsia="SimSun"/>
                </w:rPr>
                <w:t>.1-1.5 FDD</w:t>
              </w:r>
            </w:ins>
          </w:p>
          <w:p w14:paraId="5EF356C0" w14:textId="77777777" w:rsidR="00DE1C4D" w:rsidRPr="003F40A7" w:rsidRDefault="00DE1C4D" w:rsidP="00DE1C4D">
            <w:pPr>
              <w:pStyle w:val="TAC"/>
              <w:rPr>
                <w:ins w:id="761" w:author="Petter Karlsson" w:date="2025-08-08T11:12:00Z" w16du:dateUtc="2025-08-08T09:12:00Z"/>
              </w:rPr>
            </w:pPr>
            <w:proofErr w:type="gramStart"/>
            <w:ins w:id="762" w:author="Petter Karlsson" w:date="2025-08-08T11:12:00Z" w16du:dateUtc="2025-08-08T09:12:00Z">
              <w:r w:rsidRPr="003F40A7">
                <w:t>R.PDSCH</w:t>
              </w:r>
              <w:proofErr w:type="gramEnd"/>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3853FAA9" w14:textId="77777777" w:rsidR="00DE1C4D" w:rsidRPr="003F40A7" w:rsidRDefault="00DE1C4D" w:rsidP="00DE1C4D">
            <w:pPr>
              <w:pStyle w:val="TAC"/>
              <w:rPr>
                <w:ins w:id="763" w:author="Petter Karlsson" w:date="2025-08-08T11:12:00Z" w16du:dateUtc="2025-08-08T09:12:00Z"/>
                <w:rFonts w:eastAsia="SimSun"/>
              </w:rPr>
            </w:pPr>
            <w:ins w:id="764" w:author="Petter Karlsson" w:date="2025-08-08T11:12:00Z" w16du:dateUtc="2025-08-08T09:12:00Z">
              <w:r w:rsidRPr="003F40A7">
                <w:rPr>
                  <w:rFonts w:eastAsia="SimSun"/>
                </w:rPr>
                <w:t>10 / 15</w:t>
              </w:r>
            </w:ins>
          </w:p>
        </w:tc>
        <w:tc>
          <w:tcPr>
            <w:tcW w:w="606" w:type="pct"/>
            <w:shd w:val="clear" w:color="auto" w:fill="FFFFFF"/>
          </w:tcPr>
          <w:p w14:paraId="08C4095A" w14:textId="77777777" w:rsidR="00DE1C4D" w:rsidRPr="003F40A7" w:rsidRDefault="00DE1C4D" w:rsidP="00DE1C4D">
            <w:pPr>
              <w:pStyle w:val="TAC"/>
              <w:rPr>
                <w:ins w:id="765" w:author="Petter Karlsson" w:date="2025-08-08T11:12:00Z" w16du:dateUtc="2025-08-08T09:12:00Z"/>
                <w:rFonts w:eastAsia="SimSun"/>
              </w:rPr>
            </w:pPr>
            <w:ins w:id="766" w:author="Petter Karlsson" w:date="2025-08-08T11:12:00Z" w16du:dateUtc="2025-08-08T09:12:00Z">
              <w:r w:rsidRPr="003F40A7">
                <w:rPr>
                  <w:rFonts w:eastAsia="SimSun"/>
                </w:rPr>
                <w:t>QPSK, 0.30</w:t>
              </w:r>
            </w:ins>
          </w:p>
        </w:tc>
        <w:tc>
          <w:tcPr>
            <w:tcW w:w="653" w:type="pct"/>
            <w:shd w:val="clear" w:color="auto" w:fill="FFFFFF"/>
          </w:tcPr>
          <w:p w14:paraId="63A78102" w14:textId="77777777" w:rsidR="00DE1C4D" w:rsidRPr="003F40A7" w:rsidRDefault="00DE1C4D" w:rsidP="00DE1C4D">
            <w:pPr>
              <w:pStyle w:val="TAC"/>
              <w:rPr>
                <w:ins w:id="767" w:author="Petter Karlsson" w:date="2025-08-08T11:12:00Z" w16du:dateUtc="2025-08-08T09:12:00Z"/>
                <w:rFonts w:eastAsia="SimSun"/>
              </w:rPr>
            </w:pPr>
            <w:ins w:id="768" w:author="Petter Karlsson" w:date="2025-08-08T11:12:00Z" w16du:dateUtc="2025-08-08T09:12:00Z">
              <w:r w:rsidRPr="003F40A7">
                <w:rPr>
                  <w:rFonts w:eastAsia="SimSun"/>
                </w:rPr>
                <w:t>TDLB100-400</w:t>
              </w:r>
            </w:ins>
          </w:p>
        </w:tc>
        <w:tc>
          <w:tcPr>
            <w:tcW w:w="738" w:type="pct"/>
            <w:shd w:val="clear" w:color="auto" w:fill="FFFFFF"/>
          </w:tcPr>
          <w:p w14:paraId="2C0D1639" w14:textId="77777777" w:rsidR="00DE1C4D" w:rsidRPr="003F40A7" w:rsidRDefault="00DE1C4D" w:rsidP="00DE1C4D">
            <w:pPr>
              <w:pStyle w:val="TAC"/>
              <w:rPr>
                <w:ins w:id="769" w:author="Petter Karlsson" w:date="2025-08-08T11:12:00Z" w16du:dateUtc="2025-08-08T09:12:00Z"/>
                <w:rFonts w:eastAsia="SimSun"/>
              </w:rPr>
            </w:pPr>
            <w:ins w:id="770" w:author="Petter Karlsson" w:date="2025-08-08T11:12:00Z" w16du:dateUtc="2025-08-08T09:12:00Z">
              <w:r w:rsidRPr="003F40A7">
                <w:rPr>
                  <w:rFonts w:eastAsia="SimSun"/>
                </w:rPr>
                <w:t>2x2, ULA Low</w:t>
              </w:r>
            </w:ins>
          </w:p>
        </w:tc>
        <w:tc>
          <w:tcPr>
            <w:tcW w:w="728" w:type="pct"/>
            <w:shd w:val="clear" w:color="auto" w:fill="FFFFFF"/>
          </w:tcPr>
          <w:p w14:paraId="0D1A6326" w14:textId="77777777" w:rsidR="00DE1C4D" w:rsidRPr="003F40A7" w:rsidRDefault="00DE1C4D" w:rsidP="00DE1C4D">
            <w:pPr>
              <w:pStyle w:val="TAC"/>
              <w:rPr>
                <w:ins w:id="771" w:author="Petter Karlsson" w:date="2025-08-08T11:12:00Z" w16du:dateUtc="2025-08-08T09:12:00Z"/>
                <w:rFonts w:eastAsia="SimSun"/>
              </w:rPr>
            </w:pPr>
            <w:ins w:id="772" w:author="Petter Karlsson" w:date="2025-08-08T11:12:00Z" w16du:dateUtc="2025-08-08T09:12:00Z">
              <w:r w:rsidRPr="003F40A7">
                <w:rPr>
                  <w:rFonts w:eastAsia="SimSun"/>
                </w:rPr>
                <w:t>70</w:t>
              </w:r>
            </w:ins>
          </w:p>
        </w:tc>
        <w:tc>
          <w:tcPr>
            <w:tcW w:w="310" w:type="pct"/>
            <w:shd w:val="clear" w:color="auto" w:fill="FFFFFF"/>
          </w:tcPr>
          <w:p w14:paraId="485A657F" w14:textId="66020699" w:rsidR="00DE1C4D" w:rsidRPr="003E5D79" w:rsidRDefault="00DE1C4D" w:rsidP="00DE1C4D">
            <w:pPr>
              <w:pStyle w:val="TAC"/>
              <w:rPr>
                <w:ins w:id="773" w:author="Petter Karlsson" w:date="2025-08-08T11:12:00Z" w16du:dateUtc="2025-08-08T09:12:00Z"/>
                <w:rFonts w:eastAsia="PMingLiU"/>
              </w:rPr>
            </w:pPr>
            <w:ins w:id="774" w:author="Petter Karlsson" w:date="2025-08-08T11:16:00Z" w16du:dateUtc="2025-08-08T09:16:00Z">
              <w:r w:rsidRPr="003E5D79">
                <w:rPr>
                  <w:rFonts w:eastAsia="SimSun"/>
                </w:rPr>
                <w:t>0.5 +</w:t>
              </w:r>
            </w:ins>
            <w:ins w:id="775" w:author="Petter Karlsson" w:date="2025-08-11T11:50:00Z" w16du:dateUtc="2025-08-11T09:50:00Z">
              <w:r w:rsidR="00A87972" w:rsidRPr="003E5D79">
                <w:rPr>
                  <w:rFonts w:eastAsia="SimSun"/>
                </w:rPr>
                <w:t xml:space="preserve"> 0.9</w:t>
              </w:r>
            </w:ins>
          </w:p>
        </w:tc>
      </w:tr>
      <w:tr w:rsidR="00DE1C4D" w:rsidRPr="003F40A7" w14:paraId="7C23D3C7" w14:textId="77777777" w:rsidTr="00D83DAC">
        <w:trPr>
          <w:trHeight w:val="189"/>
          <w:jc w:val="center"/>
          <w:ins w:id="776" w:author="Petter Karlsson" w:date="2025-08-08T11:12:00Z"/>
        </w:trPr>
        <w:tc>
          <w:tcPr>
            <w:tcW w:w="554" w:type="pct"/>
            <w:shd w:val="clear" w:color="auto" w:fill="FFFFFF"/>
            <w:vAlign w:val="center"/>
          </w:tcPr>
          <w:p w14:paraId="187509F6" w14:textId="77777777" w:rsidR="00DE1C4D" w:rsidRPr="003F40A7" w:rsidRDefault="00DE1C4D" w:rsidP="00DE1C4D">
            <w:pPr>
              <w:pStyle w:val="TAC"/>
              <w:rPr>
                <w:ins w:id="777" w:author="Petter Karlsson" w:date="2025-08-08T11:12:00Z" w16du:dateUtc="2025-08-08T09:12:00Z"/>
                <w:rFonts w:eastAsia="SimSun"/>
                <w:szCs w:val="18"/>
              </w:rPr>
            </w:pPr>
            <w:ins w:id="778" w:author="Petter Karlsson" w:date="2025-08-08T11:12:00Z" w16du:dateUtc="2025-08-08T09:12:00Z">
              <w:r w:rsidRPr="003F40A7">
                <w:rPr>
                  <w:rFonts w:eastAsia="SimSun"/>
                </w:rPr>
                <w:t>1-2</w:t>
              </w:r>
            </w:ins>
          </w:p>
        </w:tc>
        <w:tc>
          <w:tcPr>
            <w:tcW w:w="826" w:type="pct"/>
            <w:shd w:val="clear" w:color="auto" w:fill="FFFFFF"/>
            <w:vAlign w:val="center"/>
          </w:tcPr>
          <w:p w14:paraId="5D0BD1F2" w14:textId="77777777" w:rsidR="00DE1C4D" w:rsidRPr="003F40A7" w:rsidRDefault="00DE1C4D" w:rsidP="00DE1C4D">
            <w:pPr>
              <w:pStyle w:val="TAC"/>
              <w:keepNext w:val="0"/>
              <w:keepLines w:val="0"/>
              <w:rPr>
                <w:ins w:id="779" w:author="Petter Karlsson" w:date="2025-08-08T11:12:00Z" w16du:dateUtc="2025-08-08T09:12:00Z"/>
                <w:rFonts w:eastAsia="SimSun"/>
              </w:rPr>
            </w:pPr>
            <w:proofErr w:type="gramStart"/>
            <w:ins w:id="780" w:author="Petter Karlsson" w:date="2025-08-08T11:12:00Z" w16du:dateUtc="2025-08-08T09:12:00Z">
              <w:r w:rsidRPr="003F40A7">
                <w:rPr>
                  <w:rFonts w:eastAsia="SimSun"/>
                </w:rPr>
                <w:t>R.PDSCH</w:t>
              </w:r>
              <w:proofErr w:type="gramEnd"/>
              <w:r w:rsidRPr="003F40A7">
                <w:rPr>
                  <w:rFonts w:eastAsia="SimSun"/>
                </w:rPr>
                <w:t>.1-</w:t>
              </w:r>
              <w:r>
                <w:rPr>
                  <w:rFonts w:eastAsia="SimSun"/>
                </w:rPr>
                <w:t>25.1</w:t>
              </w:r>
              <w:r w:rsidRPr="003F40A7">
                <w:rPr>
                  <w:rFonts w:eastAsia="SimSun"/>
                </w:rPr>
                <w:t xml:space="preserve"> FDD</w:t>
              </w:r>
            </w:ins>
          </w:p>
          <w:p w14:paraId="298217DE" w14:textId="77777777" w:rsidR="00DE1C4D" w:rsidRPr="003F40A7" w:rsidRDefault="00DE1C4D" w:rsidP="00DE1C4D">
            <w:pPr>
              <w:pStyle w:val="TAC"/>
              <w:rPr>
                <w:ins w:id="781" w:author="Petter Karlsson" w:date="2025-08-08T11:12:00Z" w16du:dateUtc="2025-08-08T09:12:00Z"/>
                <w:rFonts w:eastAsia="SimSun"/>
                <w:szCs w:val="18"/>
              </w:rPr>
            </w:pPr>
            <w:proofErr w:type="gramStart"/>
            <w:ins w:id="782" w:author="Petter Karlsson" w:date="2025-08-08T11:12:00Z" w16du:dateUtc="2025-08-08T09:12:00Z">
              <w:r w:rsidRPr="003F40A7">
                <w:rPr>
                  <w:rFonts w:eastAsia="SimSun"/>
                </w:rPr>
                <w:t>R.PDSCH</w:t>
              </w:r>
              <w:proofErr w:type="gramEnd"/>
              <w:r w:rsidRPr="003F40A7">
                <w:rPr>
                  <w:rFonts w:eastAsia="SimSun"/>
                </w:rPr>
                <w:t>.1-2.3 HD-FDD</w:t>
              </w:r>
            </w:ins>
          </w:p>
        </w:tc>
        <w:tc>
          <w:tcPr>
            <w:tcW w:w="585" w:type="pct"/>
            <w:shd w:val="clear" w:color="auto" w:fill="FFFFFF"/>
            <w:vAlign w:val="center"/>
          </w:tcPr>
          <w:p w14:paraId="7EDA6926" w14:textId="77777777" w:rsidR="00DE1C4D" w:rsidRPr="003F40A7" w:rsidRDefault="00DE1C4D" w:rsidP="00DE1C4D">
            <w:pPr>
              <w:pStyle w:val="TAC"/>
              <w:rPr>
                <w:ins w:id="783" w:author="Petter Karlsson" w:date="2025-08-08T11:12:00Z" w16du:dateUtc="2025-08-08T09:12:00Z"/>
                <w:rFonts w:eastAsia="SimSun"/>
                <w:szCs w:val="18"/>
              </w:rPr>
            </w:pPr>
            <w:ins w:id="784" w:author="Petter Karlsson" w:date="2025-08-08T11:12:00Z" w16du:dateUtc="2025-08-08T09:12:00Z">
              <w:r w:rsidRPr="003F40A7">
                <w:rPr>
                  <w:rFonts w:eastAsia="SimSun"/>
                </w:rPr>
                <w:t>10 / 15</w:t>
              </w:r>
            </w:ins>
          </w:p>
        </w:tc>
        <w:tc>
          <w:tcPr>
            <w:tcW w:w="606" w:type="pct"/>
            <w:shd w:val="clear" w:color="auto" w:fill="FFFFFF"/>
            <w:vAlign w:val="center"/>
          </w:tcPr>
          <w:p w14:paraId="1C00DE47" w14:textId="77777777" w:rsidR="00DE1C4D" w:rsidRPr="003F40A7" w:rsidRDefault="00DE1C4D" w:rsidP="00DE1C4D">
            <w:pPr>
              <w:pStyle w:val="TAC"/>
              <w:rPr>
                <w:ins w:id="785" w:author="Petter Karlsson" w:date="2025-08-08T11:12:00Z" w16du:dateUtc="2025-08-08T09:12:00Z"/>
                <w:rFonts w:eastAsia="SimSun"/>
                <w:szCs w:val="18"/>
              </w:rPr>
            </w:pPr>
            <w:ins w:id="786" w:author="Petter Karlsson" w:date="2025-08-08T11:12:00Z" w16du:dateUtc="2025-08-08T09:12:00Z">
              <w:r w:rsidRPr="003F40A7">
                <w:rPr>
                  <w:rFonts w:eastAsia="SimSun"/>
                </w:rPr>
                <w:t>16QAM, 0.48</w:t>
              </w:r>
            </w:ins>
          </w:p>
        </w:tc>
        <w:tc>
          <w:tcPr>
            <w:tcW w:w="653" w:type="pct"/>
            <w:shd w:val="clear" w:color="auto" w:fill="FFFFFF"/>
            <w:vAlign w:val="center"/>
          </w:tcPr>
          <w:p w14:paraId="685C0CDA" w14:textId="77777777" w:rsidR="00DE1C4D" w:rsidRPr="003F40A7" w:rsidRDefault="00DE1C4D" w:rsidP="00DE1C4D">
            <w:pPr>
              <w:pStyle w:val="TAC"/>
              <w:rPr>
                <w:ins w:id="787" w:author="Petter Karlsson" w:date="2025-08-08T11:12:00Z" w16du:dateUtc="2025-08-08T09:12:00Z"/>
                <w:rFonts w:eastAsia="SimSun"/>
                <w:szCs w:val="18"/>
              </w:rPr>
            </w:pPr>
            <w:ins w:id="788" w:author="Petter Karlsson" w:date="2025-08-08T11:12:00Z" w16du:dateUtc="2025-08-08T09:12:00Z">
              <w:r w:rsidRPr="003F40A7">
                <w:rPr>
                  <w:rFonts w:eastAsia="SimSun"/>
                </w:rPr>
                <w:t>TDLC300-100</w:t>
              </w:r>
            </w:ins>
          </w:p>
        </w:tc>
        <w:tc>
          <w:tcPr>
            <w:tcW w:w="738" w:type="pct"/>
            <w:shd w:val="clear" w:color="auto" w:fill="FFFFFF"/>
            <w:vAlign w:val="center"/>
          </w:tcPr>
          <w:p w14:paraId="2E65F6D7" w14:textId="77777777" w:rsidR="00DE1C4D" w:rsidRPr="003F40A7" w:rsidRDefault="00DE1C4D" w:rsidP="00DE1C4D">
            <w:pPr>
              <w:pStyle w:val="TAC"/>
              <w:rPr>
                <w:ins w:id="789" w:author="Petter Karlsson" w:date="2025-08-08T11:12:00Z" w16du:dateUtc="2025-08-08T09:12:00Z"/>
                <w:rFonts w:eastAsia="SimSun"/>
                <w:szCs w:val="18"/>
              </w:rPr>
            </w:pPr>
            <w:ins w:id="790" w:author="Petter Karlsson" w:date="2025-08-08T11:12:00Z" w16du:dateUtc="2025-08-08T09:12:00Z">
              <w:r w:rsidRPr="003F40A7">
                <w:rPr>
                  <w:rFonts w:eastAsia="SimSun"/>
                </w:rPr>
                <w:t>2x2, ULA Low</w:t>
              </w:r>
            </w:ins>
          </w:p>
        </w:tc>
        <w:tc>
          <w:tcPr>
            <w:tcW w:w="728" w:type="pct"/>
            <w:shd w:val="clear" w:color="auto" w:fill="FFFFFF"/>
            <w:vAlign w:val="center"/>
          </w:tcPr>
          <w:p w14:paraId="18BB624F" w14:textId="77777777" w:rsidR="00DE1C4D" w:rsidRPr="003F40A7" w:rsidRDefault="00DE1C4D" w:rsidP="00DE1C4D">
            <w:pPr>
              <w:pStyle w:val="TAC"/>
              <w:rPr>
                <w:ins w:id="791" w:author="Petter Karlsson" w:date="2025-08-08T11:12:00Z" w16du:dateUtc="2025-08-08T09:12:00Z"/>
                <w:rFonts w:eastAsia="SimSun"/>
                <w:szCs w:val="18"/>
              </w:rPr>
            </w:pPr>
            <w:ins w:id="792" w:author="Petter Karlsson" w:date="2025-08-08T11:12:00Z" w16du:dateUtc="2025-08-08T09:12:00Z">
              <w:r w:rsidRPr="003F40A7">
                <w:rPr>
                  <w:rFonts w:eastAsia="SimSun"/>
                </w:rPr>
                <w:t>70</w:t>
              </w:r>
            </w:ins>
          </w:p>
        </w:tc>
        <w:tc>
          <w:tcPr>
            <w:tcW w:w="310" w:type="pct"/>
            <w:shd w:val="clear" w:color="auto" w:fill="FFFFFF"/>
            <w:vAlign w:val="center"/>
          </w:tcPr>
          <w:p w14:paraId="67B7401F" w14:textId="085C2D5C" w:rsidR="00DE1C4D" w:rsidRPr="003E5D79" w:rsidRDefault="00DE1C4D" w:rsidP="00DE1C4D">
            <w:pPr>
              <w:pStyle w:val="TAC"/>
              <w:rPr>
                <w:ins w:id="793" w:author="Petter Karlsson" w:date="2025-08-08T11:12:00Z" w16du:dateUtc="2025-08-08T09:12:00Z"/>
                <w:rFonts w:eastAsia="PMingLiU"/>
                <w:lang w:eastAsia="zh-TW"/>
              </w:rPr>
            </w:pPr>
            <w:ins w:id="794" w:author="Petter Karlsson" w:date="2025-08-08T11:16:00Z" w16du:dateUtc="2025-08-08T09:16:00Z">
              <w:r w:rsidRPr="003E5D79">
                <w:rPr>
                  <w:rFonts w:eastAsia="SimSun"/>
                </w:rPr>
                <w:t xml:space="preserve">8.1 + </w:t>
              </w:r>
            </w:ins>
            <w:ins w:id="795" w:author="Petter Karlsson" w:date="2025-08-11T11:50:00Z" w16du:dateUtc="2025-08-11T09:50:00Z">
              <w:r w:rsidR="00A87972" w:rsidRPr="003E5D79">
                <w:rPr>
                  <w:rFonts w:eastAsia="SimSun"/>
                </w:rPr>
                <w:t>0.9</w:t>
              </w:r>
            </w:ins>
          </w:p>
        </w:tc>
      </w:tr>
      <w:tr w:rsidR="00DE1C4D" w:rsidRPr="003F40A7" w14:paraId="2C4BF443" w14:textId="77777777" w:rsidTr="00D83DAC">
        <w:trPr>
          <w:trHeight w:val="189"/>
          <w:jc w:val="center"/>
          <w:ins w:id="796" w:author="Petter Karlsson" w:date="2025-08-08T11:12:00Z"/>
        </w:trPr>
        <w:tc>
          <w:tcPr>
            <w:tcW w:w="5000" w:type="pct"/>
            <w:gridSpan w:val="8"/>
            <w:shd w:val="clear" w:color="auto" w:fill="FFFFFF"/>
            <w:vAlign w:val="center"/>
          </w:tcPr>
          <w:p w14:paraId="0580766D" w14:textId="77777777" w:rsidR="00DE1C4D" w:rsidRPr="003F40A7" w:rsidRDefault="00DE1C4D" w:rsidP="00DE1C4D">
            <w:pPr>
              <w:pStyle w:val="TAN"/>
              <w:rPr>
                <w:ins w:id="797" w:author="Petter Karlsson" w:date="2025-08-08T11:12:00Z" w16du:dateUtc="2025-08-08T09:12:00Z"/>
                <w:rFonts w:eastAsia="PMingLiU"/>
              </w:rPr>
            </w:pPr>
            <w:ins w:id="798" w:author="Petter Karlsson" w:date="2025-08-08T11:12:00Z" w16du:dateUtc="2025-08-08T09:12: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0F9635ED" w14:textId="77777777" w:rsidR="005438B0" w:rsidRDefault="005438B0" w:rsidP="005438B0">
      <w:pPr>
        <w:rPr>
          <w:ins w:id="799" w:author="Petter Karlsson" w:date="2025-08-08T11:12:00Z" w16du:dateUtc="2025-08-08T09:12:00Z"/>
        </w:rPr>
      </w:pPr>
    </w:p>
    <w:p w14:paraId="6789CBA2" w14:textId="17D51355" w:rsidR="008F71E5" w:rsidRPr="00C32778" w:rsidRDefault="008F71E5" w:rsidP="008F71E5">
      <w:pPr>
        <w:pStyle w:val="TH"/>
        <w:ind w:left="284" w:firstLine="284"/>
        <w:jc w:val="left"/>
        <w:rPr>
          <w:ins w:id="800" w:author="Petter Karlsson" w:date="2025-08-08T11:13:00Z" w16du:dateUtc="2025-08-08T09:13:00Z"/>
        </w:rPr>
      </w:pPr>
      <w:ins w:id="801" w:author="Petter Karlsson" w:date="2025-08-08T11:13:00Z" w16du:dateUtc="2025-08-08T09:13:00Z">
        <w:r w:rsidRPr="00C32778">
          <w:lastRenderedPageBreak/>
          <w:t xml:space="preserve">Table </w:t>
        </w:r>
        <w:r>
          <w:t>5.2.2.1.23</w:t>
        </w:r>
        <w:r w:rsidRPr="00C32778">
          <w:t xml:space="preserve">.5-2: Test Requirements for Rank </w:t>
        </w:r>
        <w:r>
          <w:t>2</w:t>
        </w:r>
        <w:r w:rsidRPr="00C32778">
          <w:t xml:space="preserve"> with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43320C46" w14:textId="77777777" w:rsidTr="00D83DAC">
        <w:trPr>
          <w:trHeight w:val="375"/>
          <w:jc w:val="center"/>
          <w:ins w:id="802" w:author="Petter Karlsson" w:date="2025-08-08T11:15:00Z"/>
        </w:trPr>
        <w:tc>
          <w:tcPr>
            <w:tcW w:w="333" w:type="pct"/>
            <w:tcBorders>
              <w:bottom w:val="nil"/>
            </w:tcBorders>
            <w:shd w:val="clear" w:color="auto" w:fill="FFFFFF"/>
          </w:tcPr>
          <w:p w14:paraId="57F76249" w14:textId="77777777" w:rsidR="008F71E5" w:rsidRPr="003F40A7" w:rsidRDefault="008F71E5" w:rsidP="00D83DAC">
            <w:pPr>
              <w:pStyle w:val="TAH"/>
              <w:rPr>
                <w:ins w:id="803" w:author="Petter Karlsson" w:date="2025-08-08T11:15:00Z" w16du:dateUtc="2025-08-08T09:15:00Z"/>
                <w:rFonts w:eastAsia="SimSun"/>
              </w:rPr>
            </w:pPr>
            <w:ins w:id="804"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48826003" w14:textId="77777777" w:rsidR="008F71E5" w:rsidRPr="003F40A7" w:rsidRDefault="008F71E5" w:rsidP="00D83DAC">
            <w:pPr>
              <w:pStyle w:val="TAH"/>
              <w:rPr>
                <w:ins w:id="805" w:author="Petter Karlsson" w:date="2025-08-08T11:15:00Z" w16du:dateUtc="2025-08-08T09:15:00Z"/>
                <w:rFonts w:eastAsia="SimSun"/>
              </w:rPr>
            </w:pPr>
            <w:ins w:id="806"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4CAA3698" w14:textId="77777777" w:rsidR="008F71E5" w:rsidRPr="003F40A7" w:rsidRDefault="008F71E5" w:rsidP="00D83DAC">
            <w:pPr>
              <w:pStyle w:val="TAH"/>
              <w:rPr>
                <w:ins w:id="807" w:author="Petter Karlsson" w:date="2025-08-08T11:15:00Z" w16du:dateUtc="2025-08-08T09:15:00Z"/>
                <w:rFonts w:eastAsia="SimSun"/>
              </w:rPr>
            </w:pPr>
            <w:ins w:id="808"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8FD4773" w14:textId="77777777" w:rsidR="008F71E5" w:rsidRPr="003F40A7" w:rsidRDefault="008F71E5" w:rsidP="00D83DAC">
            <w:pPr>
              <w:pStyle w:val="TAH"/>
              <w:rPr>
                <w:ins w:id="809" w:author="Petter Karlsson" w:date="2025-08-08T11:15:00Z" w16du:dateUtc="2025-08-08T09:15:00Z"/>
                <w:rFonts w:eastAsia="SimSun"/>
                <w:lang w:eastAsia="zh-CN"/>
              </w:rPr>
            </w:pPr>
            <w:ins w:id="810"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67AAE5A2" w14:textId="77777777" w:rsidR="008F71E5" w:rsidRPr="003F40A7" w:rsidRDefault="008F71E5" w:rsidP="00D83DAC">
            <w:pPr>
              <w:pStyle w:val="TAH"/>
              <w:rPr>
                <w:ins w:id="811" w:author="Petter Karlsson" w:date="2025-08-08T11:15:00Z" w16du:dateUtc="2025-08-08T09:15:00Z"/>
                <w:rFonts w:eastAsia="SimSun"/>
              </w:rPr>
            </w:pPr>
            <w:ins w:id="812"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22387668" w14:textId="77777777" w:rsidR="008F71E5" w:rsidRPr="003F40A7" w:rsidRDefault="008F71E5" w:rsidP="00D83DAC">
            <w:pPr>
              <w:pStyle w:val="TAH"/>
              <w:rPr>
                <w:ins w:id="813" w:author="Petter Karlsson" w:date="2025-08-08T11:15:00Z" w16du:dateUtc="2025-08-08T09:15:00Z"/>
                <w:rFonts w:eastAsia="SimSun"/>
              </w:rPr>
            </w:pPr>
            <w:ins w:id="814"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6B23459A" w14:textId="77777777" w:rsidR="008F71E5" w:rsidRPr="003F40A7" w:rsidRDefault="008F71E5" w:rsidP="00D83DAC">
            <w:pPr>
              <w:pStyle w:val="TAH"/>
              <w:rPr>
                <w:ins w:id="815" w:author="Petter Karlsson" w:date="2025-08-08T11:15:00Z" w16du:dateUtc="2025-08-08T09:15:00Z"/>
                <w:rFonts w:eastAsia="SimSun"/>
              </w:rPr>
            </w:pPr>
            <w:ins w:id="816" w:author="Petter Karlsson" w:date="2025-08-08T11:15:00Z" w16du:dateUtc="2025-08-08T09:15:00Z">
              <w:r w:rsidRPr="003F40A7">
                <w:rPr>
                  <w:rFonts w:eastAsia="SimSun"/>
                </w:rPr>
                <w:t>Reference value</w:t>
              </w:r>
            </w:ins>
          </w:p>
        </w:tc>
      </w:tr>
      <w:tr w:rsidR="008F71E5" w:rsidRPr="003F40A7" w14:paraId="3C444080" w14:textId="77777777" w:rsidTr="00D83DAC">
        <w:trPr>
          <w:trHeight w:val="375"/>
          <w:jc w:val="center"/>
          <w:ins w:id="817" w:author="Petter Karlsson" w:date="2025-08-08T11:15:00Z"/>
        </w:trPr>
        <w:tc>
          <w:tcPr>
            <w:tcW w:w="333" w:type="pct"/>
            <w:tcBorders>
              <w:top w:val="nil"/>
            </w:tcBorders>
            <w:shd w:val="clear" w:color="auto" w:fill="FFFFFF"/>
          </w:tcPr>
          <w:p w14:paraId="720D9F7C" w14:textId="77777777" w:rsidR="008F71E5" w:rsidRPr="003F40A7" w:rsidRDefault="008F71E5" w:rsidP="00D83DAC">
            <w:pPr>
              <w:pStyle w:val="TAH"/>
              <w:rPr>
                <w:ins w:id="818" w:author="Petter Karlsson" w:date="2025-08-08T11:15:00Z" w16du:dateUtc="2025-08-08T09:15:00Z"/>
                <w:rFonts w:eastAsia="SimSun"/>
              </w:rPr>
            </w:pPr>
          </w:p>
        </w:tc>
        <w:tc>
          <w:tcPr>
            <w:tcW w:w="858" w:type="pct"/>
            <w:tcBorders>
              <w:top w:val="nil"/>
            </w:tcBorders>
            <w:shd w:val="clear" w:color="auto" w:fill="FFFFFF"/>
          </w:tcPr>
          <w:p w14:paraId="0FAC51E2" w14:textId="77777777" w:rsidR="008F71E5" w:rsidRPr="003F40A7" w:rsidRDefault="008F71E5" w:rsidP="00D83DAC">
            <w:pPr>
              <w:pStyle w:val="TAH"/>
              <w:rPr>
                <w:ins w:id="819" w:author="Petter Karlsson" w:date="2025-08-08T11:15:00Z" w16du:dateUtc="2025-08-08T09:15:00Z"/>
                <w:rFonts w:eastAsia="SimSun"/>
              </w:rPr>
            </w:pPr>
          </w:p>
        </w:tc>
        <w:tc>
          <w:tcPr>
            <w:tcW w:w="585" w:type="pct"/>
            <w:tcBorders>
              <w:top w:val="nil"/>
            </w:tcBorders>
            <w:shd w:val="clear" w:color="auto" w:fill="FFFFFF"/>
          </w:tcPr>
          <w:p w14:paraId="60CE0C10" w14:textId="77777777" w:rsidR="008F71E5" w:rsidRPr="003F40A7" w:rsidRDefault="008F71E5" w:rsidP="00D83DAC">
            <w:pPr>
              <w:pStyle w:val="TAH"/>
              <w:rPr>
                <w:ins w:id="820" w:author="Petter Karlsson" w:date="2025-08-08T11:15:00Z" w16du:dateUtc="2025-08-08T09:15:00Z"/>
                <w:rFonts w:eastAsia="SimSun"/>
              </w:rPr>
            </w:pPr>
          </w:p>
        </w:tc>
        <w:tc>
          <w:tcPr>
            <w:tcW w:w="606" w:type="pct"/>
            <w:tcBorders>
              <w:top w:val="nil"/>
            </w:tcBorders>
            <w:shd w:val="clear" w:color="auto" w:fill="FFFFFF"/>
          </w:tcPr>
          <w:p w14:paraId="5BB1AE28" w14:textId="77777777" w:rsidR="008F71E5" w:rsidRPr="003F40A7" w:rsidRDefault="008F71E5" w:rsidP="00D83DAC">
            <w:pPr>
              <w:pStyle w:val="TAH"/>
              <w:rPr>
                <w:ins w:id="821" w:author="Petter Karlsson" w:date="2025-08-08T11:15:00Z" w16du:dateUtc="2025-08-08T09:15:00Z"/>
                <w:rFonts w:eastAsia="SimSun"/>
              </w:rPr>
            </w:pPr>
          </w:p>
        </w:tc>
        <w:tc>
          <w:tcPr>
            <w:tcW w:w="711" w:type="pct"/>
            <w:tcBorders>
              <w:top w:val="nil"/>
            </w:tcBorders>
            <w:shd w:val="clear" w:color="auto" w:fill="FFFFFF"/>
          </w:tcPr>
          <w:p w14:paraId="4A732765" w14:textId="77777777" w:rsidR="008F71E5" w:rsidRPr="003F40A7" w:rsidRDefault="008F71E5" w:rsidP="00D83DAC">
            <w:pPr>
              <w:pStyle w:val="TAH"/>
              <w:rPr>
                <w:ins w:id="822" w:author="Petter Karlsson" w:date="2025-08-08T11:15:00Z" w16du:dateUtc="2025-08-08T09:15:00Z"/>
                <w:rFonts w:eastAsia="SimSun"/>
              </w:rPr>
            </w:pPr>
          </w:p>
        </w:tc>
        <w:tc>
          <w:tcPr>
            <w:tcW w:w="804" w:type="pct"/>
            <w:tcBorders>
              <w:top w:val="nil"/>
            </w:tcBorders>
            <w:shd w:val="clear" w:color="auto" w:fill="FFFFFF"/>
          </w:tcPr>
          <w:p w14:paraId="3EBB38FD" w14:textId="77777777" w:rsidR="008F71E5" w:rsidRPr="003F40A7" w:rsidRDefault="008F71E5" w:rsidP="00D83DAC">
            <w:pPr>
              <w:pStyle w:val="TAH"/>
              <w:rPr>
                <w:ins w:id="823" w:author="Petter Karlsson" w:date="2025-08-08T11:15:00Z" w16du:dateUtc="2025-08-08T09:15:00Z"/>
                <w:rFonts w:eastAsia="SimSun"/>
              </w:rPr>
            </w:pPr>
          </w:p>
        </w:tc>
        <w:tc>
          <w:tcPr>
            <w:tcW w:w="759" w:type="pct"/>
            <w:shd w:val="clear" w:color="auto" w:fill="FFFFFF"/>
          </w:tcPr>
          <w:p w14:paraId="2F861FF2" w14:textId="77777777" w:rsidR="008F71E5" w:rsidRPr="003F40A7" w:rsidRDefault="008F71E5" w:rsidP="00D83DAC">
            <w:pPr>
              <w:pStyle w:val="TAH"/>
              <w:rPr>
                <w:ins w:id="824" w:author="Petter Karlsson" w:date="2025-08-08T11:15:00Z" w16du:dateUtc="2025-08-08T09:15:00Z"/>
                <w:rFonts w:eastAsia="SimSun"/>
              </w:rPr>
            </w:pPr>
            <w:ins w:id="825" w:author="Petter Karlsson" w:date="2025-08-08T11:15:00Z" w16du:dateUtc="2025-08-08T09:15:00Z">
              <w:r w:rsidRPr="003F40A7">
                <w:rPr>
                  <w:rFonts w:eastAsia="SimSun"/>
                </w:rPr>
                <w:t>Fraction of maximum throughput (%)</w:t>
              </w:r>
            </w:ins>
          </w:p>
        </w:tc>
        <w:tc>
          <w:tcPr>
            <w:tcW w:w="344" w:type="pct"/>
            <w:shd w:val="clear" w:color="auto" w:fill="FFFFFF"/>
          </w:tcPr>
          <w:p w14:paraId="47845F2E" w14:textId="77777777" w:rsidR="008F71E5" w:rsidRPr="003F40A7" w:rsidRDefault="008F71E5" w:rsidP="00D83DAC">
            <w:pPr>
              <w:pStyle w:val="TAH"/>
              <w:rPr>
                <w:ins w:id="826" w:author="Petter Karlsson" w:date="2025-08-08T11:15:00Z" w16du:dateUtc="2025-08-08T09:15:00Z"/>
                <w:rFonts w:eastAsia="SimSun"/>
              </w:rPr>
            </w:pPr>
            <w:ins w:id="827" w:author="Petter Karlsson" w:date="2025-08-08T11:15:00Z" w16du:dateUtc="2025-08-08T09:15:00Z">
              <w:r w:rsidRPr="003F40A7">
                <w:rPr>
                  <w:rFonts w:eastAsia="SimSun"/>
                </w:rPr>
                <w:t>SNR (dB)</w:t>
              </w:r>
            </w:ins>
          </w:p>
        </w:tc>
      </w:tr>
      <w:tr w:rsidR="008F71E5" w:rsidRPr="003F40A7" w14:paraId="70C42694" w14:textId="77777777" w:rsidTr="00D83DAC">
        <w:trPr>
          <w:trHeight w:val="189"/>
          <w:jc w:val="center"/>
          <w:ins w:id="828" w:author="Petter Karlsson" w:date="2025-08-08T11:15:00Z"/>
        </w:trPr>
        <w:tc>
          <w:tcPr>
            <w:tcW w:w="333" w:type="pct"/>
            <w:shd w:val="clear" w:color="auto" w:fill="FFFFFF"/>
            <w:vAlign w:val="center"/>
          </w:tcPr>
          <w:p w14:paraId="216B51B5" w14:textId="77777777" w:rsidR="008F71E5" w:rsidRPr="003F40A7" w:rsidRDefault="008F71E5" w:rsidP="00D83DAC">
            <w:pPr>
              <w:pStyle w:val="TAC"/>
              <w:rPr>
                <w:ins w:id="829" w:author="Petter Karlsson" w:date="2025-08-08T11:15:00Z" w16du:dateUtc="2025-08-08T09:15:00Z"/>
                <w:rFonts w:eastAsia="SimSun"/>
              </w:rPr>
            </w:pPr>
            <w:ins w:id="830" w:author="Petter Karlsson" w:date="2025-08-08T11:15:00Z" w16du:dateUtc="2025-08-08T09:15: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2D2A531D" w14:textId="77777777" w:rsidR="008F71E5" w:rsidRPr="003F40A7" w:rsidRDefault="008F71E5" w:rsidP="00D83DAC">
            <w:pPr>
              <w:pStyle w:val="TAC"/>
              <w:rPr>
                <w:ins w:id="831" w:author="Petter Karlsson" w:date="2025-08-08T11:15:00Z" w16du:dateUtc="2025-08-08T09:15:00Z"/>
                <w:rFonts w:eastAsia="SimSun"/>
              </w:rPr>
            </w:pPr>
            <w:proofErr w:type="gramStart"/>
            <w:ins w:id="832" w:author="Petter Karlsson" w:date="2025-08-08T11:15:00Z" w16du:dateUtc="2025-08-08T09:15:00Z">
              <w:r w:rsidRPr="003F40A7">
                <w:rPr>
                  <w:rFonts w:eastAsia="SimSun"/>
                </w:rPr>
                <w:t>R.PDSCH</w:t>
              </w:r>
              <w:proofErr w:type="gramEnd"/>
              <w:r w:rsidRPr="003F40A7">
                <w:rPr>
                  <w:rFonts w:eastAsia="SimSun"/>
                </w:rPr>
                <w:t>.1-12.5 FDD</w:t>
              </w:r>
            </w:ins>
          </w:p>
          <w:p w14:paraId="4BC34884" w14:textId="77777777" w:rsidR="008F71E5" w:rsidRPr="003F40A7" w:rsidRDefault="008F71E5" w:rsidP="00D83DAC">
            <w:pPr>
              <w:pStyle w:val="TAC"/>
              <w:rPr>
                <w:ins w:id="833" w:author="Petter Karlsson" w:date="2025-08-08T11:15:00Z" w16du:dateUtc="2025-08-08T09:15:00Z"/>
              </w:rPr>
            </w:pPr>
            <w:proofErr w:type="gramStart"/>
            <w:ins w:id="834" w:author="Petter Karlsson" w:date="2025-08-08T11:15:00Z" w16du:dateUtc="2025-08-08T09:15:00Z">
              <w:r w:rsidRPr="003F40A7">
                <w:rPr>
                  <w:rFonts w:eastAsia="SimSun"/>
                </w:rPr>
                <w:t>R.PDSCH</w:t>
              </w:r>
              <w:proofErr w:type="gramEnd"/>
              <w:r w:rsidRPr="003F40A7">
                <w:rPr>
                  <w:rFonts w:eastAsia="SimSun"/>
                </w:rPr>
                <w:t>.</w:t>
              </w:r>
              <w:r w:rsidRPr="003F40A7">
                <w:rPr>
                  <w:rFonts w:eastAsia="SimSun"/>
                  <w:lang w:val="de-DE"/>
                </w:rPr>
                <w:t>1-</w:t>
              </w:r>
              <w:r>
                <w:rPr>
                  <w:rFonts w:eastAsia="SimSun"/>
                  <w:lang w:val="de-DE"/>
                </w:rPr>
                <w:t>4</w:t>
              </w:r>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1DC1C6A6" w14:textId="77777777" w:rsidR="008F71E5" w:rsidRPr="003F40A7" w:rsidRDefault="008F71E5" w:rsidP="00D83DAC">
            <w:pPr>
              <w:pStyle w:val="TAC"/>
              <w:rPr>
                <w:ins w:id="835" w:author="Petter Karlsson" w:date="2025-08-08T11:15:00Z" w16du:dateUtc="2025-08-08T09:15:00Z"/>
                <w:rFonts w:eastAsia="SimSun"/>
              </w:rPr>
            </w:pPr>
            <w:ins w:id="836" w:author="Petter Karlsson" w:date="2025-08-08T11:15:00Z" w16du:dateUtc="2025-08-08T09:15:00Z">
              <w:r w:rsidRPr="003F40A7">
                <w:rPr>
                  <w:rFonts w:eastAsia="SimSun"/>
                </w:rPr>
                <w:t>10 / 15</w:t>
              </w:r>
            </w:ins>
          </w:p>
        </w:tc>
        <w:tc>
          <w:tcPr>
            <w:tcW w:w="606" w:type="pct"/>
            <w:shd w:val="clear" w:color="auto" w:fill="FFFFFF"/>
            <w:vAlign w:val="center"/>
          </w:tcPr>
          <w:p w14:paraId="2DEE87DA" w14:textId="77777777" w:rsidR="008F71E5" w:rsidRPr="003F40A7" w:rsidRDefault="008F71E5" w:rsidP="00D83DAC">
            <w:pPr>
              <w:pStyle w:val="TAC"/>
              <w:rPr>
                <w:ins w:id="837" w:author="Petter Karlsson" w:date="2025-08-08T11:15:00Z" w16du:dateUtc="2025-08-08T09:15:00Z"/>
                <w:rFonts w:eastAsia="SimSun"/>
              </w:rPr>
            </w:pPr>
            <w:ins w:id="838"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32DE7CDB" w14:textId="77777777" w:rsidR="008F71E5" w:rsidRPr="003F40A7" w:rsidRDefault="008F71E5" w:rsidP="00D83DAC">
            <w:pPr>
              <w:pStyle w:val="TAC"/>
              <w:rPr>
                <w:ins w:id="839" w:author="Petter Karlsson" w:date="2025-08-08T11:15:00Z" w16du:dateUtc="2025-08-08T09:15:00Z"/>
                <w:rFonts w:eastAsia="SimSun"/>
              </w:rPr>
            </w:pPr>
            <w:ins w:id="840" w:author="Petter Karlsson" w:date="2025-08-08T11:15:00Z" w16du:dateUtc="2025-08-08T09:15:00Z">
              <w:r w:rsidRPr="003F40A7">
                <w:rPr>
                  <w:rFonts w:eastAsia="SimSun"/>
                </w:rPr>
                <w:t>TDLA30-10</w:t>
              </w:r>
            </w:ins>
          </w:p>
        </w:tc>
        <w:tc>
          <w:tcPr>
            <w:tcW w:w="804" w:type="pct"/>
            <w:shd w:val="clear" w:color="auto" w:fill="FFFFFF"/>
            <w:vAlign w:val="center"/>
          </w:tcPr>
          <w:p w14:paraId="1C689C0D" w14:textId="77777777" w:rsidR="008F71E5" w:rsidRPr="003F40A7" w:rsidRDefault="008F71E5" w:rsidP="00D83DAC">
            <w:pPr>
              <w:pStyle w:val="TAC"/>
              <w:rPr>
                <w:ins w:id="841" w:author="Petter Karlsson" w:date="2025-08-08T11:15:00Z" w16du:dateUtc="2025-08-08T09:15:00Z"/>
                <w:rFonts w:eastAsia="SimSun"/>
              </w:rPr>
            </w:pPr>
            <w:ins w:id="842" w:author="Petter Karlsson" w:date="2025-08-08T11:15:00Z" w16du:dateUtc="2025-08-08T09:15:00Z">
              <w:r w:rsidRPr="003F40A7">
                <w:rPr>
                  <w:rFonts w:eastAsia="SimSun"/>
                </w:rPr>
                <w:t>2x2, ULA Low</w:t>
              </w:r>
            </w:ins>
          </w:p>
        </w:tc>
        <w:tc>
          <w:tcPr>
            <w:tcW w:w="759" w:type="pct"/>
            <w:shd w:val="clear" w:color="auto" w:fill="FFFFFF"/>
            <w:vAlign w:val="center"/>
          </w:tcPr>
          <w:p w14:paraId="743764ED" w14:textId="77777777" w:rsidR="008F71E5" w:rsidRPr="003F40A7" w:rsidRDefault="008F71E5" w:rsidP="00D83DAC">
            <w:pPr>
              <w:pStyle w:val="TAC"/>
              <w:rPr>
                <w:ins w:id="843" w:author="Petter Karlsson" w:date="2025-08-08T11:15:00Z" w16du:dateUtc="2025-08-08T09:15:00Z"/>
                <w:rFonts w:eastAsia="SimSun"/>
              </w:rPr>
            </w:pPr>
            <w:ins w:id="844" w:author="Petter Karlsson" w:date="2025-08-08T11:15:00Z" w16du:dateUtc="2025-08-08T09:15:00Z">
              <w:r w:rsidRPr="003F40A7">
                <w:rPr>
                  <w:rFonts w:eastAsia="SimSun"/>
                </w:rPr>
                <w:t>70</w:t>
              </w:r>
            </w:ins>
          </w:p>
        </w:tc>
        <w:tc>
          <w:tcPr>
            <w:tcW w:w="344" w:type="pct"/>
            <w:shd w:val="clear" w:color="auto" w:fill="FFFFFF"/>
            <w:vAlign w:val="center"/>
          </w:tcPr>
          <w:p w14:paraId="0C27DFDF" w14:textId="1BB72AF6" w:rsidR="008F71E5" w:rsidRPr="003F40A7" w:rsidRDefault="00DE1C4D" w:rsidP="00D83DAC">
            <w:pPr>
              <w:pStyle w:val="TAC"/>
              <w:rPr>
                <w:ins w:id="845" w:author="Petter Karlsson" w:date="2025-08-08T11:15:00Z" w16du:dateUtc="2025-08-08T09:15:00Z"/>
                <w:rFonts w:eastAsia="PMingLiU"/>
              </w:rPr>
            </w:pPr>
            <w:ins w:id="846" w:author="Petter Karlsson" w:date="2025-08-08T11:17:00Z" w16du:dateUtc="2025-08-08T09:17:00Z">
              <w:r>
                <w:rPr>
                  <w:rFonts w:eastAsia="PMingLiU"/>
                </w:rPr>
                <w:t>19.2</w:t>
              </w:r>
            </w:ins>
            <w:ins w:id="847" w:author="Petter Karlsson" w:date="2025-08-11T11:50:00Z" w16du:dateUtc="2025-08-11T09:50:00Z">
              <w:r w:rsidR="00A87972">
                <w:rPr>
                  <w:rFonts w:eastAsia="PMingLiU"/>
                </w:rPr>
                <w:t xml:space="preserve"> + 1.0</w:t>
              </w:r>
            </w:ins>
          </w:p>
        </w:tc>
      </w:tr>
      <w:tr w:rsidR="008F71E5" w:rsidRPr="003F40A7" w14:paraId="648341BB" w14:textId="77777777" w:rsidTr="00D83DAC">
        <w:trPr>
          <w:trHeight w:val="189"/>
          <w:jc w:val="center"/>
          <w:ins w:id="848" w:author="Petter Karlsson" w:date="2025-08-08T11:15:00Z"/>
        </w:trPr>
        <w:tc>
          <w:tcPr>
            <w:tcW w:w="5000" w:type="pct"/>
            <w:gridSpan w:val="8"/>
            <w:shd w:val="clear" w:color="auto" w:fill="FFFFFF"/>
            <w:vAlign w:val="center"/>
          </w:tcPr>
          <w:p w14:paraId="3009014A" w14:textId="77777777" w:rsidR="008F71E5" w:rsidRPr="003F40A7" w:rsidRDefault="008F71E5" w:rsidP="00D83DAC">
            <w:pPr>
              <w:pStyle w:val="TAN"/>
              <w:rPr>
                <w:ins w:id="849" w:author="Petter Karlsson" w:date="2025-08-08T11:15:00Z" w16du:dateUtc="2025-08-08T09:15:00Z"/>
                <w:rFonts w:eastAsia="PMingLiU"/>
              </w:rPr>
            </w:pPr>
            <w:ins w:id="850"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636A66" w14:textId="77777777" w:rsidR="008F71E5" w:rsidRPr="00C32778" w:rsidRDefault="008F71E5" w:rsidP="005438B0">
      <w:pPr>
        <w:rPr>
          <w:ins w:id="851" w:author="Petter Karlsson" w:date="2025-08-08T10:57:00Z" w16du:dateUtc="2025-08-08T08:57:00Z"/>
        </w:rPr>
      </w:pPr>
    </w:p>
    <w:p w14:paraId="109F74E8" w14:textId="471DD70C" w:rsidR="005438B0" w:rsidRDefault="005438B0" w:rsidP="005438B0">
      <w:pPr>
        <w:pStyle w:val="TH"/>
        <w:rPr>
          <w:ins w:id="852" w:author="Petter Karlsson" w:date="2025-08-08T11:13:00Z" w16du:dateUtc="2025-08-08T09:13:00Z"/>
          <w:rFonts w:eastAsia="SimSun"/>
        </w:rPr>
      </w:pPr>
      <w:ins w:id="853" w:author="Petter Karlsson" w:date="2025-08-08T10:57:00Z" w16du:dateUtc="2025-08-08T08:57:00Z">
        <w:r w:rsidRPr="00C32778">
          <w:t xml:space="preserve">Table </w:t>
        </w:r>
      </w:ins>
      <w:ins w:id="854" w:author="Petter Karlsson" w:date="2025-08-08T10:58:00Z" w16du:dateUtc="2025-08-08T08:58:00Z">
        <w:r>
          <w:t>5.2.2.1.23</w:t>
        </w:r>
      </w:ins>
      <w:ins w:id="855" w:author="Petter Karlsson" w:date="2025-08-08T10:57:00Z" w16du:dateUtc="2025-08-08T08:57:00Z">
        <w:r w:rsidRPr="00C32778">
          <w:t>.5-</w:t>
        </w:r>
      </w:ins>
      <w:ins w:id="856" w:author="Petter Karlsson" w:date="2025-08-08T11:14:00Z" w16du:dateUtc="2025-08-08T09:14:00Z">
        <w:r w:rsidR="008F71E5">
          <w:t>3</w:t>
        </w:r>
      </w:ins>
      <w:ins w:id="857" w:author="Petter Karlsson" w:date="2025-08-08T10:57:00Z" w16du:dateUtc="2025-08-08T08:57:00Z">
        <w:r w:rsidRPr="00C32778">
          <w:t xml:space="preserve">: Test Requirements for Rank 1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8F71E5" w:rsidRPr="003F40A7" w14:paraId="25CE0283" w14:textId="77777777" w:rsidTr="00D83DAC">
        <w:trPr>
          <w:trHeight w:val="375"/>
          <w:jc w:val="center"/>
          <w:ins w:id="858" w:author="Petter Karlsson" w:date="2025-08-08T11:15:00Z"/>
        </w:trPr>
        <w:tc>
          <w:tcPr>
            <w:tcW w:w="554" w:type="pct"/>
            <w:tcBorders>
              <w:bottom w:val="nil"/>
            </w:tcBorders>
            <w:shd w:val="clear" w:color="auto" w:fill="FFFFFF"/>
          </w:tcPr>
          <w:p w14:paraId="2BF4675C" w14:textId="77777777" w:rsidR="008F71E5" w:rsidRPr="003F40A7" w:rsidRDefault="008F71E5" w:rsidP="00D83DAC">
            <w:pPr>
              <w:pStyle w:val="TAH"/>
              <w:rPr>
                <w:ins w:id="859" w:author="Petter Karlsson" w:date="2025-08-08T11:15:00Z" w16du:dateUtc="2025-08-08T09:15:00Z"/>
                <w:rFonts w:eastAsia="SimSun"/>
              </w:rPr>
            </w:pPr>
            <w:ins w:id="860" w:author="Petter Karlsson" w:date="2025-08-08T11:15:00Z" w16du:dateUtc="2025-08-08T09:15:00Z">
              <w:r w:rsidRPr="003F40A7">
                <w:rPr>
                  <w:rFonts w:eastAsia="SimSun"/>
                </w:rPr>
                <w:t>Test num.</w:t>
              </w:r>
            </w:ins>
          </w:p>
        </w:tc>
        <w:tc>
          <w:tcPr>
            <w:tcW w:w="826" w:type="pct"/>
            <w:tcBorders>
              <w:bottom w:val="nil"/>
            </w:tcBorders>
            <w:shd w:val="clear" w:color="auto" w:fill="FFFFFF"/>
          </w:tcPr>
          <w:p w14:paraId="5A2E0C3D" w14:textId="77777777" w:rsidR="008F71E5" w:rsidRPr="003F40A7" w:rsidRDefault="008F71E5" w:rsidP="00D83DAC">
            <w:pPr>
              <w:pStyle w:val="TAH"/>
              <w:rPr>
                <w:ins w:id="861" w:author="Petter Karlsson" w:date="2025-08-08T11:15:00Z" w16du:dateUtc="2025-08-08T09:15:00Z"/>
                <w:rFonts w:eastAsia="SimSun"/>
              </w:rPr>
            </w:pPr>
            <w:ins w:id="862"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33985581" w14:textId="77777777" w:rsidR="008F71E5" w:rsidRPr="003F40A7" w:rsidRDefault="008F71E5" w:rsidP="00D83DAC">
            <w:pPr>
              <w:pStyle w:val="TAH"/>
              <w:rPr>
                <w:ins w:id="863" w:author="Petter Karlsson" w:date="2025-08-08T11:15:00Z" w16du:dateUtc="2025-08-08T09:15:00Z"/>
                <w:rFonts w:eastAsia="SimSun"/>
              </w:rPr>
            </w:pPr>
            <w:ins w:id="864"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76150B6E" w14:textId="77777777" w:rsidR="008F71E5" w:rsidRPr="003F40A7" w:rsidRDefault="008F71E5" w:rsidP="00D83DAC">
            <w:pPr>
              <w:pStyle w:val="TAH"/>
              <w:rPr>
                <w:ins w:id="865" w:author="Petter Karlsson" w:date="2025-08-08T11:15:00Z" w16du:dateUtc="2025-08-08T09:15:00Z"/>
                <w:rFonts w:eastAsia="SimSun"/>
                <w:lang w:eastAsia="zh-CN"/>
              </w:rPr>
            </w:pPr>
            <w:ins w:id="866"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20646570" w14:textId="77777777" w:rsidR="008F71E5" w:rsidRPr="003F40A7" w:rsidRDefault="008F71E5" w:rsidP="00D83DAC">
            <w:pPr>
              <w:pStyle w:val="TAH"/>
              <w:rPr>
                <w:ins w:id="867" w:author="Petter Karlsson" w:date="2025-08-08T11:15:00Z" w16du:dateUtc="2025-08-08T09:15:00Z"/>
                <w:rFonts w:eastAsia="SimSun"/>
              </w:rPr>
            </w:pPr>
            <w:ins w:id="868" w:author="Petter Karlsson" w:date="2025-08-08T11:15:00Z" w16du:dateUtc="2025-08-08T09:15:00Z">
              <w:r w:rsidRPr="003F40A7">
                <w:rPr>
                  <w:rFonts w:eastAsia="SimSun"/>
                </w:rPr>
                <w:t>Propagation condition</w:t>
              </w:r>
            </w:ins>
          </w:p>
        </w:tc>
        <w:tc>
          <w:tcPr>
            <w:tcW w:w="738" w:type="pct"/>
            <w:tcBorders>
              <w:bottom w:val="nil"/>
            </w:tcBorders>
            <w:shd w:val="clear" w:color="auto" w:fill="FFFFFF"/>
          </w:tcPr>
          <w:p w14:paraId="46943182" w14:textId="77777777" w:rsidR="008F71E5" w:rsidRPr="003F40A7" w:rsidRDefault="008F71E5" w:rsidP="00D83DAC">
            <w:pPr>
              <w:pStyle w:val="TAH"/>
              <w:rPr>
                <w:ins w:id="869" w:author="Petter Karlsson" w:date="2025-08-08T11:15:00Z" w16du:dateUtc="2025-08-08T09:15:00Z"/>
                <w:rFonts w:eastAsia="SimSun"/>
              </w:rPr>
            </w:pPr>
            <w:ins w:id="870" w:author="Petter Karlsson" w:date="2025-08-08T11:15:00Z" w16du:dateUtc="2025-08-08T09:15:00Z">
              <w:r w:rsidRPr="003F40A7">
                <w:rPr>
                  <w:rFonts w:eastAsia="SimSun"/>
                </w:rPr>
                <w:t>Correlation matrix and antenna configuration</w:t>
              </w:r>
            </w:ins>
          </w:p>
        </w:tc>
        <w:tc>
          <w:tcPr>
            <w:tcW w:w="1038" w:type="pct"/>
            <w:gridSpan w:val="2"/>
            <w:shd w:val="clear" w:color="auto" w:fill="FFFFFF"/>
          </w:tcPr>
          <w:p w14:paraId="3E3C2E6E" w14:textId="77777777" w:rsidR="008F71E5" w:rsidRPr="003F40A7" w:rsidRDefault="008F71E5" w:rsidP="00D83DAC">
            <w:pPr>
              <w:pStyle w:val="TAH"/>
              <w:rPr>
                <w:ins w:id="871" w:author="Petter Karlsson" w:date="2025-08-08T11:15:00Z" w16du:dateUtc="2025-08-08T09:15:00Z"/>
                <w:rFonts w:eastAsia="SimSun"/>
              </w:rPr>
            </w:pPr>
            <w:ins w:id="872" w:author="Petter Karlsson" w:date="2025-08-08T11:15:00Z" w16du:dateUtc="2025-08-08T09:15:00Z">
              <w:r w:rsidRPr="003F40A7">
                <w:rPr>
                  <w:rFonts w:eastAsia="SimSun"/>
                </w:rPr>
                <w:t>Reference value</w:t>
              </w:r>
            </w:ins>
          </w:p>
        </w:tc>
      </w:tr>
      <w:tr w:rsidR="008F71E5" w:rsidRPr="003F40A7" w14:paraId="17E884FB" w14:textId="77777777" w:rsidTr="00D83DAC">
        <w:trPr>
          <w:trHeight w:val="375"/>
          <w:jc w:val="center"/>
          <w:ins w:id="873" w:author="Petter Karlsson" w:date="2025-08-08T11:15:00Z"/>
        </w:trPr>
        <w:tc>
          <w:tcPr>
            <w:tcW w:w="554" w:type="pct"/>
            <w:tcBorders>
              <w:top w:val="nil"/>
            </w:tcBorders>
            <w:shd w:val="clear" w:color="auto" w:fill="FFFFFF"/>
          </w:tcPr>
          <w:p w14:paraId="6B43192E" w14:textId="77777777" w:rsidR="008F71E5" w:rsidRPr="003F40A7" w:rsidRDefault="008F71E5" w:rsidP="00D83DAC">
            <w:pPr>
              <w:pStyle w:val="TAH"/>
              <w:rPr>
                <w:ins w:id="874" w:author="Petter Karlsson" w:date="2025-08-08T11:15:00Z" w16du:dateUtc="2025-08-08T09:15:00Z"/>
                <w:rFonts w:eastAsia="SimSun"/>
              </w:rPr>
            </w:pPr>
          </w:p>
        </w:tc>
        <w:tc>
          <w:tcPr>
            <w:tcW w:w="826" w:type="pct"/>
            <w:tcBorders>
              <w:top w:val="nil"/>
            </w:tcBorders>
            <w:shd w:val="clear" w:color="auto" w:fill="FFFFFF"/>
          </w:tcPr>
          <w:p w14:paraId="0829DF64" w14:textId="77777777" w:rsidR="008F71E5" w:rsidRPr="003F40A7" w:rsidRDefault="008F71E5" w:rsidP="00D83DAC">
            <w:pPr>
              <w:pStyle w:val="TAH"/>
              <w:rPr>
                <w:ins w:id="875" w:author="Petter Karlsson" w:date="2025-08-08T11:15:00Z" w16du:dateUtc="2025-08-08T09:15:00Z"/>
                <w:rFonts w:eastAsia="SimSun"/>
              </w:rPr>
            </w:pPr>
          </w:p>
        </w:tc>
        <w:tc>
          <w:tcPr>
            <w:tcW w:w="585" w:type="pct"/>
            <w:tcBorders>
              <w:top w:val="nil"/>
            </w:tcBorders>
            <w:shd w:val="clear" w:color="auto" w:fill="FFFFFF"/>
          </w:tcPr>
          <w:p w14:paraId="496BC589" w14:textId="77777777" w:rsidR="008F71E5" w:rsidRPr="003F40A7" w:rsidRDefault="008F71E5" w:rsidP="00D83DAC">
            <w:pPr>
              <w:pStyle w:val="TAH"/>
              <w:rPr>
                <w:ins w:id="876" w:author="Petter Karlsson" w:date="2025-08-08T11:15:00Z" w16du:dateUtc="2025-08-08T09:15:00Z"/>
                <w:rFonts w:eastAsia="SimSun"/>
              </w:rPr>
            </w:pPr>
          </w:p>
        </w:tc>
        <w:tc>
          <w:tcPr>
            <w:tcW w:w="606" w:type="pct"/>
            <w:tcBorders>
              <w:top w:val="nil"/>
            </w:tcBorders>
            <w:shd w:val="clear" w:color="auto" w:fill="FFFFFF"/>
          </w:tcPr>
          <w:p w14:paraId="4685FA2D" w14:textId="77777777" w:rsidR="008F71E5" w:rsidRPr="003F40A7" w:rsidRDefault="008F71E5" w:rsidP="00D83DAC">
            <w:pPr>
              <w:pStyle w:val="TAH"/>
              <w:rPr>
                <w:ins w:id="877" w:author="Petter Karlsson" w:date="2025-08-08T11:15:00Z" w16du:dateUtc="2025-08-08T09:15:00Z"/>
                <w:rFonts w:eastAsia="SimSun"/>
              </w:rPr>
            </w:pPr>
          </w:p>
        </w:tc>
        <w:tc>
          <w:tcPr>
            <w:tcW w:w="653" w:type="pct"/>
            <w:tcBorders>
              <w:top w:val="nil"/>
            </w:tcBorders>
            <w:shd w:val="clear" w:color="auto" w:fill="FFFFFF"/>
          </w:tcPr>
          <w:p w14:paraId="1CDB6F49" w14:textId="77777777" w:rsidR="008F71E5" w:rsidRPr="003F40A7" w:rsidRDefault="008F71E5" w:rsidP="00D83DAC">
            <w:pPr>
              <w:pStyle w:val="TAH"/>
              <w:rPr>
                <w:ins w:id="878" w:author="Petter Karlsson" w:date="2025-08-08T11:15:00Z" w16du:dateUtc="2025-08-08T09:15:00Z"/>
                <w:rFonts w:eastAsia="SimSun"/>
              </w:rPr>
            </w:pPr>
          </w:p>
        </w:tc>
        <w:tc>
          <w:tcPr>
            <w:tcW w:w="738" w:type="pct"/>
            <w:tcBorders>
              <w:top w:val="nil"/>
            </w:tcBorders>
            <w:shd w:val="clear" w:color="auto" w:fill="FFFFFF"/>
          </w:tcPr>
          <w:p w14:paraId="2948FC51" w14:textId="77777777" w:rsidR="008F71E5" w:rsidRPr="003F40A7" w:rsidRDefault="008F71E5" w:rsidP="00D83DAC">
            <w:pPr>
              <w:pStyle w:val="TAH"/>
              <w:rPr>
                <w:ins w:id="879" w:author="Petter Karlsson" w:date="2025-08-08T11:15:00Z" w16du:dateUtc="2025-08-08T09:15:00Z"/>
                <w:rFonts w:eastAsia="SimSun"/>
              </w:rPr>
            </w:pPr>
          </w:p>
        </w:tc>
        <w:tc>
          <w:tcPr>
            <w:tcW w:w="728" w:type="pct"/>
            <w:shd w:val="clear" w:color="auto" w:fill="FFFFFF"/>
          </w:tcPr>
          <w:p w14:paraId="70047D20" w14:textId="77777777" w:rsidR="008F71E5" w:rsidRPr="003F40A7" w:rsidRDefault="008F71E5" w:rsidP="00D83DAC">
            <w:pPr>
              <w:pStyle w:val="TAH"/>
              <w:rPr>
                <w:ins w:id="880" w:author="Petter Karlsson" w:date="2025-08-08T11:15:00Z" w16du:dateUtc="2025-08-08T09:15:00Z"/>
                <w:rFonts w:eastAsia="SimSun"/>
              </w:rPr>
            </w:pPr>
            <w:ins w:id="881" w:author="Petter Karlsson" w:date="2025-08-08T11:15:00Z" w16du:dateUtc="2025-08-08T09:15:00Z">
              <w:r w:rsidRPr="003F40A7">
                <w:rPr>
                  <w:rFonts w:eastAsia="SimSun"/>
                </w:rPr>
                <w:t>Fraction of maximum throughput (%)</w:t>
              </w:r>
            </w:ins>
          </w:p>
        </w:tc>
        <w:tc>
          <w:tcPr>
            <w:tcW w:w="310" w:type="pct"/>
            <w:shd w:val="clear" w:color="auto" w:fill="FFFFFF"/>
          </w:tcPr>
          <w:p w14:paraId="77411C53" w14:textId="77777777" w:rsidR="008F71E5" w:rsidRPr="003F40A7" w:rsidRDefault="008F71E5" w:rsidP="00D83DAC">
            <w:pPr>
              <w:pStyle w:val="TAH"/>
              <w:rPr>
                <w:ins w:id="882" w:author="Petter Karlsson" w:date="2025-08-08T11:15:00Z" w16du:dateUtc="2025-08-08T09:15:00Z"/>
                <w:rFonts w:eastAsia="SimSun"/>
              </w:rPr>
            </w:pPr>
            <w:ins w:id="883" w:author="Petter Karlsson" w:date="2025-08-08T11:15:00Z" w16du:dateUtc="2025-08-08T09:15:00Z">
              <w:r w:rsidRPr="003F40A7">
                <w:rPr>
                  <w:rFonts w:eastAsia="SimSun"/>
                </w:rPr>
                <w:t>SNR (dB)</w:t>
              </w:r>
            </w:ins>
          </w:p>
        </w:tc>
      </w:tr>
      <w:tr w:rsidR="00DE1C4D" w:rsidRPr="003F40A7" w14:paraId="41B2474B" w14:textId="77777777" w:rsidTr="00D83DAC">
        <w:trPr>
          <w:trHeight w:val="189"/>
          <w:jc w:val="center"/>
          <w:ins w:id="884" w:author="Petter Karlsson" w:date="2025-08-08T11:15:00Z"/>
        </w:trPr>
        <w:tc>
          <w:tcPr>
            <w:tcW w:w="554" w:type="pct"/>
            <w:shd w:val="clear" w:color="auto" w:fill="FFFFFF"/>
            <w:vAlign w:val="center"/>
          </w:tcPr>
          <w:p w14:paraId="4E424928" w14:textId="77777777" w:rsidR="00DE1C4D" w:rsidRPr="003F40A7" w:rsidRDefault="00DE1C4D" w:rsidP="00DE1C4D">
            <w:pPr>
              <w:pStyle w:val="TAC"/>
              <w:rPr>
                <w:ins w:id="885" w:author="Petter Karlsson" w:date="2025-08-08T11:15:00Z" w16du:dateUtc="2025-08-08T09:15:00Z"/>
                <w:rFonts w:eastAsia="SimSun"/>
              </w:rPr>
            </w:pPr>
            <w:ins w:id="886" w:author="Petter Karlsson" w:date="2025-08-08T11:15:00Z" w16du:dateUtc="2025-08-08T09:15:00Z">
              <w:r w:rsidRPr="003F40A7">
                <w:rPr>
                  <w:rFonts w:eastAsia="SimSun"/>
                </w:rPr>
                <w:t>3-1</w:t>
              </w:r>
            </w:ins>
          </w:p>
        </w:tc>
        <w:tc>
          <w:tcPr>
            <w:tcW w:w="826" w:type="pct"/>
            <w:shd w:val="clear" w:color="auto" w:fill="FFFFFF"/>
          </w:tcPr>
          <w:p w14:paraId="5FFD514E" w14:textId="77777777" w:rsidR="00DE1C4D" w:rsidRPr="003F40A7" w:rsidRDefault="00DE1C4D" w:rsidP="00DE1C4D">
            <w:pPr>
              <w:pStyle w:val="TAC"/>
              <w:keepNext w:val="0"/>
              <w:keepLines w:val="0"/>
              <w:rPr>
                <w:ins w:id="887" w:author="Petter Karlsson" w:date="2025-08-08T11:15:00Z" w16du:dateUtc="2025-08-08T09:15:00Z"/>
                <w:rFonts w:eastAsia="SimSun"/>
              </w:rPr>
            </w:pPr>
            <w:proofErr w:type="gramStart"/>
            <w:ins w:id="888" w:author="Petter Karlsson" w:date="2025-08-08T11:15:00Z" w16du:dateUtc="2025-08-08T09:15:00Z">
              <w:r w:rsidRPr="003F40A7">
                <w:rPr>
                  <w:rFonts w:eastAsia="SimSun"/>
                </w:rPr>
                <w:t>R.PDSCH</w:t>
              </w:r>
              <w:proofErr w:type="gramEnd"/>
              <w:r w:rsidRPr="003F40A7">
                <w:rPr>
                  <w:rFonts w:eastAsia="SimSun"/>
                </w:rPr>
                <w:t>.1-1.1 FDD</w:t>
              </w:r>
            </w:ins>
          </w:p>
          <w:p w14:paraId="14250C02" w14:textId="77777777" w:rsidR="00DE1C4D" w:rsidRPr="003F40A7" w:rsidRDefault="00DE1C4D" w:rsidP="00DE1C4D">
            <w:pPr>
              <w:pStyle w:val="TAC"/>
              <w:rPr>
                <w:ins w:id="889" w:author="Petter Karlsson" w:date="2025-08-08T11:15:00Z" w16du:dateUtc="2025-08-08T09:15:00Z"/>
              </w:rPr>
            </w:pPr>
            <w:proofErr w:type="gramStart"/>
            <w:ins w:id="890" w:author="Petter Karlsson" w:date="2025-08-08T11:15:00Z" w16du:dateUtc="2025-08-08T09:15:00Z">
              <w:r w:rsidRPr="003F40A7">
                <w:rPr>
                  <w:rFonts w:eastAsia="SimSun"/>
                </w:rPr>
                <w:t>R.PDSCH</w:t>
              </w:r>
              <w:proofErr w:type="gramEnd"/>
              <w:r w:rsidRPr="003F40A7">
                <w:rPr>
                  <w:rFonts w:eastAsia="SimSun"/>
                </w:rPr>
                <w:t>.1-1.1 HD-FDD</w:t>
              </w:r>
            </w:ins>
          </w:p>
        </w:tc>
        <w:tc>
          <w:tcPr>
            <w:tcW w:w="585" w:type="pct"/>
            <w:shd w:val="clear" w:color="auto" w:fill="FFFFFF"/>
          </w:tcPr>
          <w:p w14:paraId="6C4A6711" w14:textId="77777777" w:rsidR="00DE1C4D" w:rsidRPr="003F40A7" w:rsidRDefault="00DE1C4D" w:rsidP="00DE1C4D">
            <w:pPr>
              <w:pStyle w:val="TAC"/>
              <w:rPr>
                <w:ins w:id="891" w:author="Petter Karlsson" w:date="2025-08-08T11:15:00Z" w16du:dateUtc="2025-08-08T09:15:00Z"/>
                <w:rFonts w:eastAsia="SimSun"/>
              </w:rPr>
            </w:pPr>
            <w:ins w:id="892" w:author="Petter Karlsson" w:date="2025-08-08T11:15:00Z" w16du:dateUtc="2025-08-08T09:15:00Z">
              <w:r w:rsidRPr="003F40A7">
                <w:rPr>
                  <w:rFonts w:eastAsia="SimSun"/>
                </w:rPr>
                <w:t>10 / 15</w:t>
              </w:r>
            </w:ins>
          </w:p>
        </w:tc>
        <w:tc>
          <w:tcPr>
            <w:tcW w:w="606" w:type="pct"/>
            <w:shd w:val="clear" w:color="auto" w:fill="FFFFFF"/>
          </w:tcPr>
          <w:p w14:paraId="7D60D5CF" w14:textId="77777777" w:rsidR="00DE1C4D" w:rsidRPr="003F40A7" w:rsidRDefault="00DE1C4D" w:rsidP="00DE1C4D">
            <w:pPr>
              <w:pStyle w:val="TAC"/>
              <w:rPr>
                <w:ins w:id="893" w:author="Petter Karlsson" w:date="2025-08-08T11:15:00Z" w16du:dateUtc="2025-08-08T09:15:00Z"/>
                <w:rFonts w:eastAsia="SimSun"/>
              </w:rPr>
            </w:pPr>
            <w:ins w:id="894" w:author="Petter Karlsson" w:date="2025-08-08T11:15:00Z" w16du:dateUtc="2025-08-08T09:15:00Z">
              <w:r w:rsidRPr="003F40A7">
                <w:rPr>
                  <w:rFonts w:eastAsia="SimSun"/>
                </w:rPr>
                <w:t>QPSK, 0.30</w:t>
              </w:r>
            </w:ins>
          </w:p>
        </w:tc>
        <w:tc>
          <w:tcPr>
            <w:tcW w:w="653" w:type="pct"/>
            <w:shd w:val="clear" w:color="auto" w:fill="FFFFFF"/>
          </w:tcPr>
          <w:p w14:paraId="06F74FED" w14:textId="77777777" w:rsidR="00DE1C4D" w:rsidRPr="003F40A7" w:rsidRDefault="00DE1C4D" w:rsidP="00DE1C4D">
            <w:pPr>
              <w:pStyle w:val="TAC"/>
              <w:rPr>
                <w:ins w:id="895" w:author="Petter Karlsson" w:date="2025-08-08T11:15:00Z" w16du:dateUtc="2025-08-08T09:15:00Z"/>
                <w:rFonts w:eastAsia="SimSun"/>
              </w:rPr>
            </w:pPr>
            <w:ins w:id="896" w:author="Petter Karlsson" w:date="2025-08-08T11:15:00Z" w16du:dateUtc="2025-08-08T09:15:00Z">
              <w:r w:rsidRPr="003F40A7">
                <w:rPr>
                  <w:rFonts w:eastAsia="SimSun"/>
                </w:rPr>
                <w:t>TDLB100-400</w:t>
              </w:r>
            </w:ins>
          </w:p>
        </w:tc>
        <w:tc>
          <w:tcPr>
            <w:tcW w:w="738" w:type="pct"/>
            <w:shd w:val="clear" w:color="auto" w:fill="FFFFFF"/>
          </w:tcPr>
          <w:p w14:paraId="58C1F5F6" w14:textId="77777777" w:rsidR="00DE1C4D" w:rsidRPr="003F40A7" w:rsidRDefault="00DE1C4D" w:rsidP="00DE1C4D">
            <w:pPr>
              <w:pStyle w:val="TAC"/>
              <w:rPr>
                <w:ins w:id="897" w:author="Petter Karlsson" w:date="2025-08-08T11:15:00Z" w16du:dateUtc="2025-08-08T09:15:00Z"/>
                <w:rFonts w:eastAsia="SimSun"/>
              </w:rPr>
            </w:pPr>
            <w:ins w:id="898" w:author="Petter Karlsson" w:date="2025-08-08T11:15:00Z" w16du:dateUtc="2025-08-08T09:15:00Z">
              <w:r w:rsidRPr="003F40A7">
                <w:rPr>
                  <w:rFonts w:eastAsia="SimSun"/>
                </w:rPr>
                <w:t>2x2, ULA Low</w:t>
              </w:r>
            </w:ins>
          </w:p>
        </w:tc>
        <w:tc>
          <w:tcPr>
            <w:tcW w:w="728" w:type="pct"/>
            <w:shd w:val="clear" w:color="auto" w:fill="FFFFFF"/>
          </w:tcPr>
          <w:p w14:paraId="2405C76B" w14:textId="77777777" w:rsidR="00DE1C4D" w:rsidRPr="003F40A7" w:rsidRDefault="00DE1C4D" w:rsidP="00DE1C4D">
            <w:pPr>
              <w:pStyle w:val="TAC"/>
              <w:rPr>
                <w:ins w:id="899" w:author="Petter Karlsson" w:date="2025-08-08T11:15:00Z" w16du:dateUtc="2025-08-08T09:15:00Z"/>
                <w:rFonts w:eastAsia="SimSun"/>
              </w:rPr>
            </w:pPr>
            <w:ins w:id="900" w:author="Petter Karlsson" w:date="2025-08-08T11:15:00Z" w16du:dateUtc="2025-08-08T09:15:00Z">
              <w:r w:rsidRPr="003F40A7">
                <w:rPr>
                  <w:rFonts w:eastAsia="SimSun"/>
                </w:rPr>
                <w:t>70</w:t>
              </w:r>
            </w:ins>
          </w:p>
        </w:tc>
        <w:tc>
          <w:tcPr>
            <w:tcW w:w="310" w:type="pct"/>
            <w:shd w:val="clear" w:color="auto" w:fill="FFFFFF"/>
          </w:tcPr>
          <w:p w14:paraId="0CC020AD" w14:textId="070FC3D6" w:rsidR="00DE1C4D" w:rsidRPr="003F40A7" w:rsidRDefault="00DE1C4D" w:rsidP="00DE1C4D">
            <w:pPr>
              <w:pStyle w:val="TAC"/>
              <w:rPr>
                <w:ins w:id="901" w:author="Petter Karlsson" w:date="2025-08-08T11:15:00Z" w16du:dateUtc="2025-08-08T09:15:00Z"/>
                <w:rFonts w:eastAsia="PMingLiU"/>
              </w:rPr>
            </w:pPr>
            <w:ins w:id="902" w:author="Petter Karlsson" w:date="2025-08-08T11:18:00Z" w16du:dateUtc="2025-08-08T09:18:00Z">
              <w:r>
                <w:rPr>
                  <w:rFonts w:eastAsia="SimSun"/>
                </w:rPr>
                <w:t>0.2</w:t>
              </w:r>
            </w:ins>
            <w:ins w:id="903" w:author="Petter Karlsson" w:date="2025-08-11T11:50:00Z" w16du:dateUtc="2025-08-11T09:50:00Z">
              <w:r w:rsidR="00A87972">
                <w:rPr>
                  <w:rFonts w:eastAsia="SimSun"/>
                </w:rPr>
                <w:t xml:space="preserve"> + 0.9</w:t>
              </w:r>
            </w:ins>
          </w:p>
        </w:tc>
      </w:tr>
      <w:tr w:rsidR="00DE1C4D" w:rsidRPr="003F40A7" w14:paraId="6CA9AB1C" w14:textId="77777777" w:rsidTr="00D83DAC">
        <w:trPr>
          <w:trHeight w:val="189"/>
          <w:jc w:val="center"/>
          <w:ins w:id="904" w:author="Petter Karlsson" w:date="2025-08-08T11:15:00Z"/>
        </w:trPr>
        <w:tc>
          <w:tcPr>
            <w:tcW w:w="554" w:type="pct"/>
            <w:shd w:val="clear" w:color="auto" w:fill="FFFFFF"/>
            <w:vAlign w:val="center"/>
          </w:tcPr>
          <w:p w14:paraId="6F65D5CB" w14:textId="77777777" w:rsidR="00DE1C4D" w:rsidRPr="003F40A7" w:rsidRDefault="00DE1C4D" w:rsidP="00DE1C4D">
            <w:pPr>
              <w:pStyle w:val="TAC"/>
              <w:rPr>
                <w:ins w:id="905" w:author="Petter Karlsson" w:date="2025-08-08T11:15:00Z" w16du:dateUtc="2025-08-08T09:15:00Z"/>
                <w:rFonts w:eastAsia="SimSun"/>
                <w:szCs w:val="18"/>
              </w:rPr>
            </w:pPr>
            <w:ins w:id="906" w:author="Petter Karlsson" w:date="2025-08-08T11:15:00Z" w16du:dateUtc="2025-08-08T09:15:00Z">
              <w:r w:rsidRPr="003F40A7">
                <w:rPr>
                  <w:rFonts w:eastAsia="SimSun"/>
                </w:rPr>
                <w:t>3-2</w:t>
              </w:r>
            </w:ins>
          </w:p>
        </w:tc>
        <w:tc>
          <w:tcPr>
            <w:tcW w:w="826" w:type="pct"/>
            <w:shd w:val="clear" w:color="auto" w:fill="FFFFFF"/>
            <w:vAlign w:val="center"/>
          </w:tcPr>
          <w:p w14:paraId="30C7CCE0" w14:textId="77777777" w:rsidR="00DE1C4D" w:rsidRPr="003F40A7" w:rsidRDefault="00DE1C4D" w:rsidP="00DE1C4D">
            <w:pPr>
              <w:pStyle w:val="TAC"/>
              <w:keepNext w:val="0"/>
              <w:keepLines w:val="0"/>
              <w:rPr>
                <w:ins w:id="907" w:author="Petter Karlsson" w:date="2025-08-08T11:15:00Z" w16du:dateUtc="2025-08-08T09:15:00Z"/>
                <w:rFonts w:eastAsia="SimSun"/>
              </w:rPr>
            </w:pPr>
            <w:proofErr w:type="gramStart"/>
            <w:ins w:id="908" w:author="Petter Karlsson" w:date="2025-08-08T11:15:00Z" w16du:dateUtc="2025-08-08T09:15:00Z">
              <w:r w:rsidRPr="003F40A7">
                <w:rPr>
                  <w:rFonts w:eastAsia="SimSun"/>
                </w:rPr>
                <w:t>R.PDSCH</w:t>
              </w:r>
              <w:proofErr w:type="gramEnd"/>
              <w:r w:rsidRPr="003F40A7">
                <w:rPr>
                  <w:rFonts w:eastAsia="SimSun"/>
                </w:rPr>
                <w:t>.1-12.3 FDD</w:t>
              </w:r>
            </w:ins>
          </w:p>
          <w:p w14:paraId="7C0B783A" w14:textId="77777777" w:rsidR="00DE1C4D" w:rsidRPr="003F40A7" w:rsidRDefault="00DE1C4D" w:rsidP="00DE1C4D">
            <w:pPr>
              <w:pStyle w:val="TAC"/>
              <w:rPr>
                <w:ins w:id="909" w:author="Petter Karlsson" w:date="2025-08-08T11:15:00Z" w16du:dateUtc="2025-08-08T09:15:00Z"/>
                <w:rFonts w:eastAsia="SimSun"/>
                <w:szCs w:val="18"/>
              </w:rPr>
            </w:pPr>
            <w:proofErr w:type="gramStart"/>
            <w:ins w:id="910" w:author="Petter Karlsson" w:date="2025-08-08T11:15:00Z" w16du:dateUtc="2025-08-08T09:15:00Z">
              <w:r w:rsidRPr="003F40A7">
                <w:rPr>
                  <w:rFonts w:eastAsia="SimSun"/>
                </w:rPr>
                <w:t>R.PDSCH</w:t>
              </w:r>
              <w:proofErr w:type="gramEnd"/>
              <w:r w:rsidRPr="003F40A7">
                <w:rPr>
                  <w:rFonts w:eastAsia="SimSun"/>
                </w:rPr>
                <w:t>.1-2.4 HD-FDD</w:t>
              </w:r>
            </w:ins>
          </w:p>
        </w:tc>
        <w:tc>
          <w:tcPr>
            <w:tcW w:w="585" w:type="pct"/>
            <w:shd w:val="clear" w:color="auto" w:fill="FFFFFF"/>
            <w:vAlign w:val="center"/>
          </w:tcPr>
          <w:p w14:paraId="5F103484" w14:textId="77777777" w:rsidR="00DE1C4D" w:rsidRPr="003F40A7" w:rsidRDefault="00DE1C4D" w:rsidP="00DE1C4D">
            <w:pPr>
              <w:pStyle w:val="TAC"/>
              <w:rPr>
                <w:ins w:id="911" w:author="Petter Karlsson" w:date="2025-08-08T11:15:00Z" w16du:dateUtc="2025-08-08T09:15:00Z"/>
                <w:rFonts w:eastAsia="SimSun"/>
                <w:szCs w:val="18"/>
              </w:rPr>
            </w:pPr>
            <w:ins w:id="912" w:author="Petter Karlsson" w:date="2025-08-08T11:15:00Z" w16du:dateUtc="2025-08-08T09:15:00Z">
              <w:r w:rsidRPr="003F40A7">
                <w:rPr>
                  <w:rFonts w:eastAsia="SimSun"/>
                </w:rPr>
                <w:t>10 / 15</w:t>
              </w:r>
            </w:ins>
          </w:p>
        </w:tc>
        <w:tc>
          <w:tcPr>
            <w:tcW w:w="606" w:type="pct"/>
            <w:shd w:val="clear" w:color="auto" w:fill="FFFFFF"/>
            <w:vAlign w:val="center"/>
          </w:tcPr>
          <w:p w14:paraId="0BBB9814" w14:textId="77777777" w:rsidR="00DE1C4D" w:rsidRPr="003F40A7" w:rsidRDefault="00DE1C4D" w:rsidP="00DE1C4D">
            <w:pPr>
              <w:pStyle w:val="TAC"/>
              <w:rPr>
                <w:ins w:id="913" w:author="Petter Karlsson" w:date="2025-08-08T11:15:00Z" w16du:dateUtc="2025-08-08T09:15:00Z"/>
                <w:rFonts w:eastAsia="SimSun"/>
                <w:szCs w:val="18"/>
              </w:rPr>
            </w:pPr>
            <w:ins w:id="914" w:author="Petter Karlsson" w:date="2025-08-08T11:15:00Z" w16du:dateUtc="2025-08-08T09:15:00Z">
              <w:r w:rsidRPr="003F40A7">
                <w:rPr>
                  <w:rFonts w:eastAsia="SimSun"/>
                </w:rPr>
                <w:t>16QAM, 0.48</w:t>
              </w:r>
            </w:ins>
          </w:p>
        </w:tc>
        <w:tc>
          <w:tcPr>
            <w:tcW w:w="653" w:type="pct"/>
            <w:shd w:val="clear" w:color="auto" w:fill="FFFFFF"/>
            <w:vAlign w:val="center"/>
          </w:tcPr>
          <w:p w14:paraId="36C5EEDD" w14:textId="77777777" w:rsidR="00DE1C4D" w:rsidRPr="003F40A7" w:rsidRDefault="00DE1C4D" w:rsidP="00DE1C4D">
            <w:pPr>
              <w:pStyle w:val="TAC"/>
              <w:rPr>
                <w:ins w:id="915" w:author="Petter Karlsson" w:date="2025-08-08T11:15:00Z" w16du:dateUtc="2025-08-08T09:15:00Z"/>
                <w:rFonts w:eastAsia="SimSun"/>
                <w:szCs w:val="18"/>
              </w:rPr>
            </w:pPr>
            <w:ins w:id="916" w:author="Petter Karlsson" w:date="2025-08-08T11:15:00Z" w16du:dateUtc="2025-08-08T09:15:00Z">
              <w:r w:rsidRPr="003F40A7">
                <w:rPr>
                  <w:rFonts w:eastAsia="SimSun"/>
                </w:rPr>
                <w:t>TDLC300-100</w:t>
              </w:r>
            </w:ins>
          </w:p>
        </w:tc>
        <w:tc>
          <w:tcPr>
            <w:tcW w:w="738" w:type="pct"/>
            <w:shd w:val="clear" w:color="auto" w:fill="FFFFFF"/>
            <w:vAlign w:val="center"/>
          </w:tcPr>
          <w:p w14:paraId="62696595" w14:textId="77777777" w:rsidR="00DE1C4D" w:rsidRPr="003F40A7" w:rsidRDefault="00DE1C4D" w:rsidP="00DE1C4D">
            <w:pPr>
              <w:pStyle w:val="TAC"/>
              <w:rPr>
                <w:ins w:id="917" w:author="Petter Karlsson" w:date="2025-08-08T11:15:00Z" w16du:dateUtc="2025-08-08T09:15:00Z"/>
                <w:rFonts w:eastAsia="SimSun"/>
                <w:szCs w:val="18"/>
              </w:rPr>
            </w:pPr>
            <w:ins w:id="918" w:author="Petter Karlsson" w:date="2025-08-08T11:15:00Z" w16du:dateUtc="2025-08-08T09:15:00Z">
              <w:r w:rsidRPr="003F40A7">
                <w:rPr>
                  <w:rFonts w:eastAsia="SimSun"/>
                </w:rPr>
                <w:t>2x2, ULA Low</w:t>
              </w:r>
            </w:ins>
          </w:p>
        </w:tc>
        <w:tc>
          <w:tcPr>
            <w:tcW w:w="728" w:type="pct"/>
            <w:shd w:val="clear" w:color="auto" w:fill="FFFFFF"/>
            <w:vAlign w:val="center"/>
          </w:tcPr>
          <w:p w14:paraId="006AE20B" w14:textId="77777777" w:rsidR="00DE1C4D" w:rsidRPr="003F40A7" w:rsidRDefault="00DE1C4D" w:rsidP="00DE1C4D">
            <w:pPr>
              <w:pStyle w:val="TAC"/>
              <w:rPr>
                <w:ins w:id="919" w:author="Petter Karlsson" w:date="2025-08-08T11:15:00Z" w16du:dateUtc="2025-08-08T09:15:00Z"/>
                <w:rFonts w:eastAsia="SimSun"/>
                <w:szCs w:val="18"/>
              </w:rPr>
            </w:pPr>
            <w:ins w:id="920" w:author="Petter Karlsson" w:date="2025-08-08T11:15:00Z" w16du:dateUtc="2025-08-08T09:15:00Z">
              <w:r w:rsidRPr="003F40A7">
                <w:rPr>
                  <w:rFonts w:eastAsia="SimSun"/>
                </w:rPr>
                <w:t>70</w:t>
              </w:r>
            </w:ins>
          </w:p>
        </w:tc>
        <w:tc>
          <w:tcPr>
            <w:tcW w:w="310" w:type="pct"/>
            <w:shd w:val="clear" w:color="auto" w:fill="FFFFFF"/>
            <w:vAlign w:val="center"/>
          </w:tcPr>
          <w:p w14:paraId="1F6E7C77" w14:textId="1DC79558" w:rsidR="00DE1C4D" w:rsidRPr="003F40A7" w:rsidRDefault="00DE1C4D" w:rsidP="00DE1C4D">
            <w:pPr>
              <w:pStyle w:val="TAC"/>
              <w:rPr>
                <w:ins w:id="921" w:author="Petter Karlsson" w:date="2025-08-08T11:15:00Z" w16du:dateUtc="2025-08-08T09:15:00Z"/>
                <w:rFonts w:eastAsia="PMingLiU"/>
                <w:lang w:eastAsia="zh-TW"/>
              </w:rPr>
            </w:pPr>
            <w:ins w:id="922" w:author="Petter Karlsson" w:date="2025-08-08T11:18:00Z" w16du:dateUtc="2025-08-08T09:18:00Z">
              <w:r>
                <w:rPr>
                  <w:rFonts w:eastAsia="SimSun"/>
                </w:rPr>
                <w:t>8.3</w:t>
              </w:r>
            </w:ins>
            <w:ins w:id="923" w:author="Petter Karlsson" w:date="2025-08-11T11:50:00Z" w16du:dateUtc="2025-08-11T09:50:00Z">
              <w:r w:rsidR="00A87972">
                <w:rPr>
                  <w:rFonts w:eastAsia="SimSun"/>
                </w:rPr>
                <w:t xml:space="preserve"> + 0.9</w:t>
              </w:r>
            </w:ins>
          </w:p>
        </w:tc>
      </w:tr>
      <w:tr w:rsidR="00DE1C4D" w:rsidRPr="003F40A7" w14:paraId="23C5D98F" w14:textId="77777777" w:rsidTr="00D83DAC">
        <w:trPr>
          <w:trHeight w:val="189"/>
          <w:jc w:val="center"/>
          <w:ins w:id="924" w:author="Petter Karlsson" w:date="2025-08-08T11:15:00Z"/>
        </w:trPr>
        <w:tc>
          <w:tcPr>
            <w:tcW w:w="5000" w:type="pct"/>
            <w:gridSpan w:val="8"/>
            <w:shd w:val="clear" w:color="auto" w:fill="FFFFFF"/>
            <w:vAlign w:val="center"/>
          </w:tcPr>
          <w:p w14:paraId="44163A42" w14:textId="77777777" w:rsidR="00DE1C4D" w:rsidRPr="003F40A7" w:rsidRDefault="00DE1C4D" w:rsidP="00DE1C4D">
            <w:pPr>
              <w:pStyle w:val="TAN"/>
              <w:rPr>
                <w:ins w:id="925" w:author="Petter Karlsson" w:date="2025-08-08T11:15:00Z" w16du:dateUtc="2025-08-08T09:15:00Z"/>
                <w:rFonts w:eastAsia="PMingLiU"/>
              </w:rPr>
            </w:pPr>
            <w:ins w:id="926" w:author="Petter Karlsson" w:date="2025-08-08T11:15:00Z" w16du:dateUtc="2025-08-08T09:15: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62047239" w14:textId="77777777" w:rsidR="008F71E5" w:rsidRPr="00C32778" w:rsidRDefault="008F71E5" w:rsidP="005438B0">
      <w:pPr>
        <w:pStyle w:val="TH"/>
        <w:rPr>
          <w:ins w:id="927" w:author="Petter Karlsson" w:date="2025-08-08T10:57:00Z" w16du:dateUtc="2025-08-08T08:57:00Z"/>
        </w:rPr>
      </w:pPr>
    </w:p>
    <w:p w14:paraId="4E3ACFF1" w14:textId="7D47C066" w:rsidR="008F71E5" w:rsidRPr="00C32778" w:rsidRDefault="008F71E5" w:rsidP="008F71E5">
      <w:pPr>
        <w:pStyle w:val="TH"/>
        <w:rPr>
          <w:ins w:id="928" w:author="Petter Karlsson" w:date="2025-08-08T11:13:00Z" w16du:dateUtc="2025-08-08T09:13:00Z"/>
        </w:rPr>
      </w:pPr>
      <w:ins w:id="929" w:author="Petter Karlsson" w:date="2025-08-08T11:13:00Z" w16du:dateUtc="2025-08-08T09:13:00Z">
        <w:r w:rsidRPr="00C32778">
          <w:t xml:space="preserve">Table </w:t>
        </w:r>
        <w:r>
          <w:t>5.2.2.1.23</w:t>
        </w:r>
        <w:r w:rsidRPr="00C32778">
          <w:t>.5-</w:t>
        </w:r>
      </w:ins>
      <w:ins w:id="930" w:author="Petter Karlsson" w:date="2025-08-08T11:14:00Z" w16du:dateUtc="2025-08-08T09:14:00Z">
        <w:r>
          <w:t>4</w:t>
        </w:r>
      </w:ins>
      <w:ins w:id="931" w:author="Petter Karlsson" w:date="2025-08-08T11:13:00Z" w16du:dateUtc="2025-08-08T09:13:00Z">
        <w:r w:rsidRPr="00C32778">
          <w:t xml:space="preserve">: Test Requirements for Rank </w:t>
        </w:r>
      </w:ins>
      <w:ins w:id="932" w:author="Petter Karlsson" w:date="2025-08-08T11:14:00Z" w16du:dateUtc="2025-08-08T09:14:00Z">
        <w:r>
          <w:t>2</w:t>
        </w:r>
      </w:ins>
      <w:ins w:id="933" w:author="Petter Karlsson" w:date="2025-08-08T11:13:00Z" w16du:dateUtc="2025-08-08T09:13:00Z">
        <w:r w:rsidRPr="00C32778">
          <w:t xml:space="preserve"> without </w:t>
        </w:r>
        <w:r w:rsidRPr="00C32778">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F71E5" w:rsidRPr="003F40A7" w14:paraId="01EBC59B" w14:textId="77777777" w:rsidTr="00D83DAC">
        <w:trPr>
          <w:trHeight w:val="375"/>
          <w:jc w:val="center"/>
          <w:ins w:id="934" w:author="Petter Karlsson" w:date="2025-08-08T11:15:00Z"/>
        </w:trPr>
        <w:tc>
          <w:tcPr>
            <w:tcW w:w="333" w:type="pct"/>
            <w:tcBorders>
              <w:bottom w:val="nil"/>
            </w:tcBorders>
            <w:shd w:val="clear" w:color="auto" w:fill="FFFFFF"/>
          </w:tcPr>
          <w:p w14:paraId="627BB05D" w14:textId="77777777" w:rsidR="008F71E5" w:rsidRPr="003F40A7" w:rsidRDefault="008F71E5" w:rsidP="00D83DAC">
            <w:pPr>
              <w:pStyle w:val="TAH"/>
              <w:rPr>
                <w:ins w:id="935" w:author="Petter Karlsson" w:date="2025-08-08T11:15:00Z" w16du:dateUtc="2025-08-08T09:15:00Z"/>
                <w:rFonts w:eastAsia="SimSun"/>
              </w:rPr>
            </w:pPr>
            <w:ins w:id="936" w:author="Petter Karlsson" w:date="2025-08-08T11:15:00Z" w16du:dateUtc="2025-08-08T09:15:00Z">
              <w:r w:rsidRPr="003F40A7">
                <w:rPr>
                  <w:rFonts w:eastAsia="SimSun"/>
                </w:rPr>
                <w:t>Test num.</w:t>
              </w:r>
            </w:ins>
          </w:p>
        </w:tc>
        <w:tc>
          <w:tcPr>
            <w:tcW w:w="858" w:type="pct"/>
            <w:tcBorders>
              <w:bottom w:val="nil"/>
            </w:tcBorders>
            <w:shd w:val="clear" w:color="auto" w:fill="FFFFFF"/>
          </w:tcPr>
          <w:p w14:paraId="3E29C790" w14:textId="77777777" w:rsidR="008F71E5" w:rsidRPr="003F40A7" w:rsidRDefault="008F71E5" w:rsidP="00D83DAC">
            <w:pPr>
              <w:pStyle w:val="TAH"/>
              <w:rPr>
                <w:ins w:id="937" w:author="Petter Karlsson" w:date="2025-08-08T11:15:00Z" w16du:dateUtc="2025-08-08T09:15:00Z"/>
                <w:rFonts w:eastAsia="SimSun"/>
              </w:rPr>
            </w:pPr>
            <w:ins w:id="938" w:author="Petter Karlsson" w:date="2025-08-08T11:15:00Z" w16du:dateUtc="2025-08-08T09:15: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63D9A8BE" w14:textId="77777777" w:rsidR="008F71E5" w:rsidRPr="003F40A7" w:rsidRDefault="008F71E5" w:rsidP="00D83DAC">
            <w:pPr>
              <w:pStyle w:val="TAH"/>
              <w:rPr>
                <w:ins w:id="939" w:author="Petter Karlsson" w:date="2025-08-08T11:15:00Z" w16du:dateUtc="2025-08-08T09:15:00Z"/>
                <w:rFonts w:eastAsia="SimSun"/>
              </w:rPr>
            </w:pPr>
            <w:ins w:id="940" w:author="Petter Karlsson" w:date="2025-08-08T11:15:00Z" w16du:dateUtc="2025-08-08T09:15: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02B5B2A" w14:textId="77777777" w:rsidR="008F71E5" w:rsidRPr="003F40A7" w:rsidRDefault="008F71E5" w:rsidP="00D83DAC">
            <w:pPr>
              <w:pStyle w:val="TAH"/>
              <w:rPr>
                <w:ins w:id="941" w:author="Petter Karlsson" w:date="2025-08-08T11:15:00Z" w16du:dateUtc="2025-08-08T09:15:00Z"/>
                <w:rFonts w:eastAsia="SimSun"/>
                <w:lang w:eastAsia="zh-CN"/>
              </w:rPr>
            </w:pPr>
            <w:ins w:id="942" w:author="Petter Karlsson" w:date="2025-08-08T11:15:00Z" w16du:dateUtc="2025-08-08T09:15: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0A552171" w14:textId="77777777" w:rsidR="008F71E5" w:rsidRPr="003F40A7" w:rsidRDefault="008F71E5" w:rsidP="00D83DAC">
            <w:pPr>
              <w:pStyle w:val="TAH"/>
              <w:rPr>
                <w:ins w:id="943" w:author="Petter Karlsson" w:date="2025-08-08T11:15:00Z" w16du:dateUtc="2025-08-08T09:15:00Z"/>
                <w:rFonts w:eastAsia="SimSun"/>
              </w:rPr>
            </w:pPr>
            <w:ins w:id="944" w:author="Petter Karlsson" w:date="2025-08-08T11:15:00Z" w16du:dateUtc="2025-08-08T09:15:00Z">
              <w:r w:rsidRPr="003F40A7">
                <w:rPr>
                  <w:rFonts w:eastAsia="SimSun"/>
                </w:rPr>
                <w:t>Propagation condition</w:t>
              </w:r>
            </w:ins>
          </w:p>
        </w:tc>
        <w:tc>
          <w:tcPr>
            <w:tcW w:w="804" w:type="pct"/>
            <w:tcBorders>
              <w:bottom w:val="nil"/>
            </w:tcBorders>
            <w:shd w:val="clear" w:color="auto" w:fill="FFFFFF"/>
          </w:tcPr>
          <w:p w14:paraId="7EF0B4F4" w14:textId="77777777" w:rsidR="008F71E5" w:rsidRPr="003F40A7" w:rsidRDefault="008F71E5" w:rsidP="00D83DAC">
            <w:pPr>
              <w:pStyle w:val="TAH"/>
              <w:rPr>
                <w:ins w:id="945" w:author="Petter Karlsson" w:date="2025-08-08T11:15:00Z" w16du:dateUtc="2025-08-08T09:15:00Z"/>
                <w:rFonts w:eastAsia="SimSun"/>
              </w:rPr>
            </w:pPr>
            <w:ins w:id="946" w:author="Petter Karlsson" w:date="2025-08-08T11:15:00Z" w16du:dateUtc="2025-08-08T09:15:00Z">
              <w:r w:rsidRPr="003F40A7">
                <w:rPr>
                  <w:rFonts w:eastAsia="SimSun"/>
                </w:rPr>
                <w:t>Correlation matrix and antenna configuration</w:t>
              </w:r>
            </w:ins>
          </w:p>
        </w:tc>
        <w:tc>
          <w:tcPr>
            <w:tcW w:w="1103" w:type="pct"/>
            <w:gridSpan w:val="2"/>
            <w:shd w:val="clear" w:color="auto" w:fill="FFFFFF"/>
          </w:tcPr>
          <w:p w14:paraId="735AEABA" w14:textId="77777777" w:rsidR="008F71E5" w:rsidRPr="003F40A7" w:rsidRDefault="008F71E5" w:rsidP="00D83DAC">
            <w:pPr>
              <w:pStyle w:val="TAH"/>
              <w:rPr>
                <w:ins w:id="947" w:author="Petter Karlsson" w:date="2025-08-08T11:15:00Z" w16du:dateUtc="2025-08-08T09:15:00Z"/>
                <w:rFonts w:eastAsia="SimSun"/>
              </w:rPr>
            </w:pPr>
            <w:ins w:id="948" w:author="Petter Karlsson" w:date="2025-08-08T11:15:00Z" w16du:dateUtc="2025-08-08T09:15:00Z">
              <w:r w:rsidRPr="003F40A7">
                <w:rPr>
                  <w:rFonts w:eastAsia="SimSun"/>
                </w:rPr>
                <w:t>Reference value</w:t>
              </w:r>
            </w:ins>
          </w:p>
        </w:tc>
      </w:tr>
      <w:tr w:rsidR="008F71E5" w:rsidRPr="003F40A7" w14:paraId="51C624D1" w14:textId="77777777" w:rsidTr="00D83DAC">
        <w:trPr>
          <w:trHeight w:val="375"/>
          <w:jc w:val="center"/>
          <w:ins w:id="949" w:author="Petter Karlsson" w:date="2025-08-08T11:15:00Z"/>
        </w:trPr>
        <w:tc>
          <w:tcPr>
            <w:tcW w:w="333" w:type="pct"/>
            <w:tcBorders>
              <w:top w:val="nil"/>
            </w:tcBorders>
            <w:shd w:val="clear" w:color="auto" w:fill="FFFFFF"/>
          </w:tcPr>
          <w:p w14:paraId="4D086B4D" w14:textId="77777777" w:rsidR="008F71E5" w:rsidRPr="003F40A7" w:rsidRDefault="008F71E5" w:rsidP="00D83DAC">
            <w:pPr>
              <w:pStyle w:val="TAH"/>
              <w:rPr>
                <w:ins w:id="950" w:author="Petter Karlsson" w:date="2025-08-08T11:15:00Z" w16du:dateUtc="2025-08-08T09:15:00Z"/>
                <w:rFonts w:eastAsia="SimSun"/>
              </w:rPr>
            </w:pPr>
          </w:p>
        </w:tc>
        <w:tc>
          <w:tcPr>
            <w:tcW w:w="858" w:type="pct"/>
            <w:tcBorders>
              <w:top w:val="nil"/>
            </w:tcBorders>
            <w:shd w:val="clear" w:color="auto" w:fill="FFFFFF"/>
          </w:tcPr>
          <w:p w14:paraId="57095851" w14:textId="77777777" w:rsidR="008F71E5" w:rsidRPr="003F40A7" w:rsidRDefault="008F71E5" w:rsidP="00D83DAC">
            <w:pPr>
              <w:pStyle w:val="TAH"/>
              <w:rPr>
                <w:ins w:id="951" w:author="Petter Karlsson" w:date="2025-08-08T11:15:00Z" w16du:dateUtc="2025-08-08T09:15:00Z"/>
                <w:rFonts w:eastAsia="SimSun"/>
              </w:rPr>
            </w:pPr>
          </w:p>
        </w:tc>
        <w:tc>
          <w:tcPr>
            <w:tcW w:w="585" w:type="pct"/>
            <w:tcBorders>
              <w:top w:val="nil"/>
            </w:tcBorders>
            <w:shd w:val="clear" w:color="auto" w:fill="FFFFFF"/>
          </w:tcPr>
          <w:p w14:paraId="1C8E0920" w14:textId="77777777" w:rsidR="008F71E5" w:rsidRPr="003F40A7" w:rsidRDefault="008F71E5" w:rsidP="00D83DAC">
            <w:pPr>
              <w:pStyle w:val="TAH"/>
              <w:rPr>
                <w:ins w:id="952" w:author="Petter Karlsson" w:date="2025-08-08T11:15:00Z" w16du:dateUtc="2025-08-08T09:15:00Z"/>
                <w:rFonts w:eastAsia="SimSun"/>
              </w:rPr>
            </w:pPr>
          </w:p>
        </w:tc>
        <w:tc>
          <w:tcPr>
            <w:tcW w:w="606" w:type="pct"/>
            <w:tcBorders>
              <w:top w:val="nil"/>
            </w:tcBorders>
            <w:shd w:val="clear" w:color="auto" w:fill="FFFFFF"/>
          </w:tcPr>
          <w:p w14:paraId="1000C11B" w14:textId="77777777" w:rsidR="008F71E5" w:rsidRPr="003F40A7" w:rsidRDefault="008F71E5" w:rsidP="00D83DAC">
            <w:pPr>
              <w:pStyle w:val="TAH"/>
              <w:rPr>
                <w:ins w:id="953" w:author="Petter Karlsson" w:date="2025-08-08T11:15:00Z" w16du:dateUtc="2025-08-08T09:15:00Z"/>
                <w:rFonts w:eastAsia="SimSun"/>
              </w:rPr>
            </w:pPr>
          </w:p>
        </w:tc>
        <w:tc>
          <w:tcPr>
            <w:tcW w:w="711" w:type="pct"/>
            <w:tcBorders>
              <w:top w:val="nil"/>
            </w:tcBorders>
            <w:shd w:val="clear" w:color="auto" w:fill="FFFFFF"/>
          </w:tcPr>
          <w:p w14:paraId="07FCF04B" w14:textId="77777777" w:rsidR="008F71E5" w:rsidRPr="003F40A7" w:rsidRDefault="008F71E5" w:rsidP="00D83DAC">
            <w:pPr>
              <w:pStyle w:val="TAH"/>
              <w:rPr>
                <w:ins w:id="954" w:author="Petter Karlsson" w:date="2025-08-08T11:15:00Z" w16du:dateUtc="2025-08-08T09:15:00Z"/>
                <w:rFonts w:eastAsia="SimSun"/>
              </w:rPr>
            </w:pPr>
          </w:p>
        </w:tc>
        <w:tc>
          <w:tcPr>
            <w:tcW w:w="804" w:type="pct"/>
            <w:tcBorders>
              <w:top w:val="nil"/>
            </w:tcBorders>
            <w:shd w:val="clear" w:color="auto" w:fill="FFFFFF"/>
          </w:tcPr>
          <w:p w14:paraId="0D9B2BAA" w14:textId="77777777" w:rsidR="008F71E5" w:rsidRPr="003F40A7" w:rsidRDefault="008F71E5" w:rsidP="00D83DAC">
            <w:pPr>
              <w:pStyle w:val="TAH"/>
              <w:rPr>
                <w:ins w:id="955" w:author="Petter Karlsson" w:date="2025-08-08T11:15:00Z" w16du:dateUtc="2025-08-08T09:15:00Z"/>
                <w:rFonts w:eastAsia="SimSun"/>
              </w:rPr>
            </w:pPr>
          </w:p>
        </w:tc>
        <w:tc>
          <w:tcPr>
            <w:tcW w:w="759" w:type="pct"/>
            <w:shd w:val="clear" w:color="auto" w:fill="FFFFFF"/>
          </w:tcPr>
          <w:p w14:paraId="14E6D800" w14:textId="77777777" w:rsidR="008F71E5" w:rsidRPr="003F40A7" w:rsidRDefault="008F71E5" w:rsidP="00D83DAC">
            <w:pPr>
              <w:pStyle w:val="TAH"/>
              <w:rPr>
                <w:ins w:id="956" w:author="Petter Karlsson" w:date="2025-08-08T11:15:00Z" w16du:dateUtc="2025-08-08T09:15:00Z"/>
                <w:rFonts w:eastAsia="SimSun"/>
              </w:rPr>
            </w:pPr>
            <w:ins w:id="957" w:author="Petter Karlsson" w:date="2025-08-08T11:15:00Z" w16du:dateUtc="2025-08-08T09:15:00Z">
              <w:r w:rsidRPr="003F40A7">
                <w:rPr>
                  <w:rFonts w:eastAsia="SimSun"/>
                </w:rPr>
                <w:t>Fraction of maximum throughput (%)</w:t>
              </w:r>
            </w:ins>
          </w:p>
        </w:tc>
        <w:tc>
          <w:tcPr>
            <w:tcW w:w="344" w:type="pct"/>
            <w:shd w:val="clear" w:color="auto" w:fill="FFFFFF"/>
          </w:tcPr>
          <w:p w14:paraId="76F93729" w14:textId="77777777" w:rsidR="008F71E5" w:rsidRPr="003F40A7" w:rsidRDefault="008F71E5" w:rsidP="00D83DAC">
            <w:pPr>
              <w:pStyle w:val="TAH"/>
              <w:rPr>
                <w:ins w:id="958" w:author="Petter Karlsson" w:date="2025-08-08T11:15:00Z" w16du:dateUtc="2025-08-08T09:15:00Z"/>
                <w:rFonts w:eastAsia="SimSun"/>
              </w:rPr>
            </w:pPr>
            <w:ins w:id="959" w:author="Petter Karlsson" w:date="2025-08-08T11:15:00Z" w16du:dateUtc="2025-08-08T09:15:00Z">
              <w:r w:rsidRPr="003F40A7">
                <w:rPr>
                  <w:rFonts w:eastAsia="SimSun"/>
                </w:rPr>
                <w:t>SNR (dB)</w:t>
              </w:r>
            </w:ins>
          </w:p>
        </w:tc>
      </w:tr>
      <w:tr w:rsidR="008F71E5" w:rsidRPr="003F40A7" w14:paraId="5290B06D" w14:textId="77777777" w:rsidTr="00D83DAC">
        <w:trPr>
          <w:trHeight w:val="189"/>
          <w:jc w:val="center"/>
          <w:ins w:id="960" w:author="Petter Karlsson" w:date="2025-08-08T11:15:00Z"/>
        </w:trPr>
        <w:tc>
          <w:tcPr>
            <w:tcW w:w="333" w:type="pct"/>
            <w:shd w:val="clear" w:color="auto" w:fill="FFFFFF"/>
            <w:vAlign w:val="center"/>
          </w:tcPr>
          <w:p w14:paraId="397F48C2" w14:textId="77777777" w:rsidR="008F71E5" w:rsidRPr="003F40A7" w:rsidRDefault="008F71E5" w:rsidP="00D83DAC">
            <w:pPr>
              <w:pStyle w:val="TAC"/>
              <w:rPr>
                <w:ins w:id="961" w:author="Petter Karlsson" w:date="2025-08-08T11:15:00Z" w16du:dateUtc="2025-08-08T09:15:00Z"/>
                <w:rFonts w:eastAsia="SimSun"/>
              </w:rPr>
            </w:pPr>
            <w:ins w:id="962" w:author="Petter Karlsson" w:date="2025-08-08T11:15:00Z" w16du:dateUtc="2025-08-08T09:15: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6317045B" w14:textId="77777777" w:rsidR="008F71E5" w:rsidRPr="00CF0A55" w:rsidRDefault="008F71E5" w:rsidP="00D83DAC">
            <w:pPr>
              <w:pStyle w:val="TAC"/>
              <w:rPr>
                <w:ins w:id="963" w:author="Petter Karlsson" w:date="2025-08-08T11:15:00Z" w16du:dateUtc="2025-08-08T09:15:00Z"/>
                <w:rFonts w:eastAsia="SimSun"/>
              </w:rPr>
            </w:pPr>
            <w:proofErr w:type="gramStart"/>
            <w:ins w:id="964" w:author="Petter Karlsson" w:date="2025-08-08T11:15:00Z" w16du:dateUtc="2025-08-08T09:15:00Z">
              <w:r w:rsidRPr="00CF0A55">
                <w:rPr>
                  <w:rFonts w:eastAsia="SimSun"/>
                </w:rPr>
                <w:t>R.PDSCH</w:t>
              </w:r>
              <w:proofErr w:type="gramEnd"/>
              <w:r w:rsidRPr="00CF0A55">
                <w:rPr>
                  <w:rFonts w:eastAsia="SimSun"/>
                </w:rPr>
                <w:t>.1-12.5 FDD</w:t>
              </w:r>
            </w:ins>
          </w:p>
          <w:p w14:paraId="050EF4A6" w14:textId="77777777" w:rsidR="008F71E5" w:rsidRPr="003F40A7" w:rsidRDefault="008F71E5" w:rsidP="00D83DAC">
            <w:pPr>
              <w:pStyle w:val="TAC"/>
              <w:rPr>
                <w:ins w:id="965" w:author="Petter Karlsson" w:date="2025-08-08T11:15:00Z" w16du:dateUtc="2025-08-08T09:15:00Z"/>
              </w:rPr>
            </w:pPr>
            <w:proofErr w:type="gramStart"/>
            <w:ins w:id="966" w:author="Petter Karlsson" w:date="2025-08-08T11:15:00Z" w16du:dateUtc="2025-08-08T09:15:00Z">
              <w:r w:rsidRPr="00CF0A55">
                <w:rPr>
                  <w:rFonts w:eastAsia="SimSun"/>
                </w:rPr>
                <w:t>R.PDSCH</w:t>
              </w:r>
              <w:proofErr w:type="gramEnd"/>
              <w:r w:rsidRPr="00CF0A55">
                <w:rPr>
                  <w:rFonts w:eastAsia="SimSun"/>
                </w:rPr>
                <w:t>.</w:t>
              </w:r>
              <w:r w:rsidRPr="003F40A7">
                <w:rPr>
                  <w:rFonts w:eastAsia="SimSun"/>
                  <w:lang w:val="de-DE"/>
                </w:rPr>
                <w:t>1-</w:t>
              </w:r>
              <w:r>
                <w:rPr>
                  <w:rFonts w:eastAsia="SimSun"/>
                  <w:lang w:val="de-DE"/>
                </w:rPr>
                <w:t>4</w:t>
              </w:r>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29CC32C3" w14:textId="77777777" w:rsidR="008F71E5" w:rsidRPr="003F40A7" w:rsidRDefault="008F71E5" w:rsidP="00D83DAC">
            <w:pPr>
              <w:pStyle w:val="TAC"/>
              <w:rPr>
                <w:ins w:id="967" w:author="Petter Karlsson" w:date="2025-08-08T11:15:00Z" w16du:dateUtc="2025-08-08T09:15:00Z"/>
                <w:rFonts w:eastAsia="SimSun"/>
              </w:rPr>
            </w:pPr>
            <w:ins w:id="968" w:author="Petter Karlsson" w:date="2025-08-08T11:15:00Z" w16du:dateUtc="2025-08-08T09:15:00Z">
              <w:r w:rsidRPr="003F40A7">
                <w:rPr>
                  <w:rFonts w:eastAsia="SimSun"/>
                </w:rPr>
                <w:t>10 / 15</w:t>
              </w:r>
            </w:ins>
          </w:p>
        </w:tc>
        <w:tc>
          <w:tcPr>
            <w:tcW w:w="606" w:type="pct"/>
            <w:shd w:val="clear" w:color="auto" w:fill="FFFFFF"/>
            <w:vAlign w:val="center"/>
          </w:tcPr>
          <w:p w14:paraId="19C42DFF" w14:textId="77777777" w:rsidR="008F71E5" w:rsidRPr="003F40A7" w:rsidRDefault="008F71E5" w:rsidP="00D83DAC">
            <w:pPr>
              <w:pStyle w:val="TAC"/>
              <w:rPr>
                <w:ins w:id="969" w:author="Petter Karlsson" w:date="2025-08-08T11:15:00Z" w16du:dateUtc="2025-08-08T09:15:00Z"/>
                <w:rFonts w:eastAsia="SimSun"/>
              </w:rPr>
            </w:pPr>
            <w:ins w:id="970" w:author="Petter Karlsson" w:date="2025-08-08T11:15:00Z" w16du:dateUtc="2025-08-08T09:15: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16254A3C" w14:textId="77777777" w:rsidR="008F71E5" w:rsidRPr="003F40A7" w:rsidRDefault="008F71E5" w:rsidP="00D83DAC">
            <w:pPr>
              <w:pStyle w:val="TAC"/>
              <w:rPr>
                <w:ins w:id="971" w:author="Petter Karlsson" w:date="2025-08-08T11:15:00Z" w16du:dateUtc="2025-08-08T09:15:00Z"/>
                <w:rFonts w:eastAsia="SimSun"/>
              </w:rPr>
            </w:pPr>
            <w:ins w:id="972" w:author="Petter Karlsson" w:date="2025-08-08T11:15:00Z" w16du:dateUtc="2025-08-08T09:15:00Z">
              <w:r w:rsidRPr="003F40A7">
                <w:rPr>
                  <w:rFonts w:eastAsia="SimSun"/>
                </w:rPr>
                <w:t>TDLA30-10</w:t>
              </w:r>
            </w:ins>
          </w:p>
        </w:tc>
        <w:tc>
          <w:tcPr>
            <w:tcW w:w="804" w:type="pct"/>
            <w:shd w:val="clear" w:color="auto" w:fill="FFFFFF"/>
            <w:vAlign w:val="center"/>
          </w:tcPr>
          <w:p w14:paraId="2F9D94EC" w14:textId="77777777" w:rsidR="008F71E5" w:rsidRPr="003F40A7" w:rsidRDefault="008F71E5" w:rsidP="00D83DAC">
            <w:pPr>
              <w:pStyle w:val="TAC"/>
              <w:rPr>
                <w:ins w:id="973" w:author="Petter Karlsson" w:date="2025-08-08T11:15:00Z" w16du:dateUtc="2025-08-08T09:15:00Z"/>
                <w:rFonts w:eastAsia="SimSun"/>
              </w:rPr>
            </w:pPr>
            <w:ins w:id="974" w:author="Petter Karlsson" w:date="2025-08-08T11:15:00Z" w16du:dateUtc="2025-08-08T09:15:00Z">
              <w:r w:rsidRPr="003F40A7">
                <w:rPr>
                  <w:rFonts w:eastAsia="SimSun"/>
                </w:rPr>
                <w:t>2x2, ULA Low</w:t>
              </w:r>
            </w:ins>
          </w:p>
        </w:tc>
        <w:tc>
          <w:tcPr>
            <w:tcW w:w="759" w:type="pct"/>
            <w:shd w:val="clear" w:color="auto" w:fill="FFFFFF"/>
            <w:vAlign w:val="center"/>
          </w:tcPr>
          <w:p w14:paraId="4B66F342" w14:textId="77777777" w:rsidR="008F71E5" w:rsidRPr="003F40A7" w:rsidRDefault="008F71E5" w:rsidP="00D83DAC">
            <w:pPr>
              <w:pStyle w:val="TAC"/>
              <w:rPr>
                <w:ins w:id="975" w:author="Petter Karlsson" w:date="2025-08-08T11:15:00Z" w16du:dateUtc="2025-08-08T09:15:00Z"/>
                <w:rFonts w:eastAsia="SimSun"/>
              </w:rPr>
            </w:pPr>
            <w:ins w:id="976" w:author="Petter Karlsson" w:date="2025-08-08T11:15:00Z" w16du:dateUtc="2025-08-08T09:15:00Z">
              <w:r w:rsidRPr="003F40A7">
                <w:rPr>
                  <w:rFonts w:eastAsia="SimSun"/>
                </w:rPr>
                <w:t>70</w:t>
              </w:r>
            </w:ins>
          </w:p>
        </w:tc>
        <w:tc>
          <w:tcPr>
            <w:tcW w:w="344" w:type="pct"/>
            <w:shd w:val="clear" w:color="auto" w:fill="FFFFFF"/>
            <w:vAlign w:val="center"/>
          </w:tcPr>
          <w:p w14:paraId="478EF66E" w14:textId="592C28B3" w:rsidR="008F71E5" w:rsidRPr="003F40A7" w:rsidRDefault="00DE1C4D" w:rsidP="00D83DAC">
            <w:pPr>
              <w:pStyle w:val="TAC"/>
              <w:rPr>
                <w:ins w:id="977" w:author="Petter Karlsson" w:date="2025-08-08T11:15:00Z" w16du:dateUtc="2025-08-08T09:15:00Z"/>
                <w:rFonts w:eastAsia="PMingLiU"/>
              </w:rPr>
            </w:pPr>
            <w:ins w:id="978" w:author="Petter Karlsson" w:date="2025-08-08T11:18:00Z" w16du:dateUtc="2025-08-08T09:18:00Z">
              <w:r>
                <w:rPr>
                  <w:rFonts w:eastAsia="PMingLiU"/>
                </w:rPr>
                <w:t>19.2</w:t>
              </w:r>
            </w:ins>
            <w:ins w:id="979" w:author="Petter Karlsson" w:date="2025-08-11T11:50:00Z" w16du:dateUtc="2025-08-11T09:50:00Z">
              <w:r w:rsidR="00A87972">
                <w:rPr>
                  <w:rFonts w:eastAsia="PMingLiU"/>
                </w:rPr>
                <w:t xml:space="preserve"> + 1.0</w:t>
              </w:r>
            </w:ins>
          </w:p>
        </w:tc>
      </w:tr>
      <w:tr w:rsidR="008F71E5" w:rsidRPr="00C25669" w14:paraId="42C274C0" w14:textId="77777777" w:rsidTr="00D83DAC">
        <w:trPr>
          <w:trHeight w:val="189"/>
          <w:jc w:val="center"/>
          <w:ins w:id="980" w:author="Petter Karlsson" w:date="2025-08-08T11:15:00Z"/>
        </w:trPr>
        <w:tc>
          <w:tcPr>
            <w:tcW w:w="5000" w:type="pct"/>
            <w:gridSpan w:val="8"/>
            <w:shd w:val="clear" w:color="auto" w:fill="FFFFFF"/>
            <w:vAlign w:val="center"/>
          </w:tcPr>
          <w:p w14:paraId="13CD36F8" w14:textId="77777777" w:rsidR="008F71E5" w:rsidRDefault="008F71E5" w:rsidP="00D83DAC">
            <w:pPr>
              <w:pStyle w:val="TAN"/>
              <w:rPr>
                <w:ins w:id="981" w:author="Petter Karlsson" w:date="2025-08-08T11:15:00Z" w16du:dateUtc="2025-08-08T09:15:00Z"/>
                <w:rFonts w:eastAsia="PMingLiU"/>
              </w:rPr>
            </w:pPr>
            <w:ins w:id="982" w:author="Petter Karlsson" w:date="2025-08-08T11:15:00Z" w16du:dateUtc="2025-08-08T09:15: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5E0737DF" w14:textId="77777777" w:rsidR="00013EA9" w:rsidRPr="00013EA9" w:rsidRDefault="00013EA9" w:rsidP="00013EA9"/>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B114E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13EA9"/>
    <w:rsid w:val="00022E4A"/>
    <w:rsid w:val="00027F58"/>
    <w:rsid w:val="00037CE0"/>
    <w:rsid w:val="00040CCF"/>
    <w:rsid w:val="0004338A"/>
    <w:rsid w:val="00045FE8"/>
    <w:rsid w:val="00064797"/>
    <w:rsid w:val="00070E09"/>
    <w:rsid w:val="00076665"/>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6640"/>
    <w:rsid w:val="001D70D9"/>
    <w:rsid w:val="001E030A"/>
    <w:rsid w:val="001E396E"/>
    <w:rsid w:val="001E41F3"/>
    <w:rsid w:val="001F19E2"/>
    <w:rsid w:val="001F3909"/>
    <w:rsid w:val="001F49EA"/>
    <w:rsid w:val="001F5BAD"/>
    <w:rsid w:val="002069CC"/>
    <w:rsid w:val="00211777"/>
    <w:rsid w:val="00214882"/>
    <w:rsid w:val="00215AB3"/>
    <w:rsid w:val="0022104C"/>
    <w:rsid w:val="002238FD"/>
    <w:rsid w:val="00233D2C"/>
    <w:rsid w:val="00234213"/>
    <w:rsid w:val="002368E6"/>
    <w:rsid w:val="00250744"/>
    <w:rsid w:val="00251DF7"/>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E5D79"/>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922"/>
    <w:rsid w:val="00483CAA"/>
    <w:rsid w:val="00492D58"/>
    <w:rsid w:val="004A3F05"/>
    <w:rsid w:val="004B6F0E"/>
    <w:rsid w:val="004B75B7"/>
    <w:rsid w:val="004B7923"/>
    <w:rsid w:val="004C243F"/>
    <w:rsid w:val="004C7086"/>
    <w:rsid w:val="004E1210"/>
    <w:rsid w:val="004E3227"/>
    <w:rsid w:val="004E4D02"/>
    <w:rsid w:val="004F055E"/>
    <w:rsid w:val="00506DF4"/>
    <w:rsid w:val="005141D9"/>
    <w:rsid w:val="0051551B"/>
    <w:rsid w:val="0051580D"/>
    <w:rsid w:val="005404B6"/>
    <w:rsid w:val="005430F2"/>
    <w:rsid w:val="005438B0"/>
    <w:rsid w:val="0054697E"/>
    <w:rsid w:val="00547111"/>
    <w:rsid w:val="00563BCD"/>
    <w:rsid w:val="00565CEA"/>
    <w:rsid w:val="00565D62"/>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61B4"/>
    <w:rsid w:val="006775AF"/>
    <w:rsid w:val="006808C4"/>
    <w:rsid w:val="00683580"/>
    <w:rsid w:val="006877C4"/>
    <w:rsid w:val="006919F8"/>
    <w:rsid w:val="00695449"/>
    <w:rsid w:val="00695808"/>
    <w:rsid w:val="0069672F"/>
    <w:rsid w:val="006A1E18"/>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3D41"/>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5695F"/>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65D8"/>
    <w:rsid w:val="008C7BE2"/>
    <w:rsid w:val="008D1BE0"/>
    <w:rsid w:val="008D29BE"/>
    <w:rsid w:val="008D3CCC"/>
    <w:rsid w:val="008D3FBE"/>
    <w:rsid w:val="008D7461"/>
    <w:rsid w:val="008E1802"/>
    <w:rsid w:val="008F2F28"/>
    <w:rsid w:val="008F36D7"/>
    <w:rsid w:val="008F3789"/>
    <w:rsid w:val="008F3AA8"/>
    <w:rsid w:val="008F686C"/>
    <w:rsid w:val="008F71E5"/>
    <w:rsid w:val="00902D87"/>
    <w:rsid w:val="009105DF"/>
    <w:rsid w:val="009148DE"/>
    <w:rsid w:val="00922CD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835"/>
    <w:rsid w:val="00A13B74"/>
    <w:rsid w:val="00A246B6"/>
    <w:rsid w:val="00A44DB3"/>
    <w:rsid w:val="00A45BE0"/>
    <w:rsid w:val="00A47E70"/>
    <w:rsid w:val="00A50CF0"/>
    <w:rsid w:val="00A55FD9"/>
    <w:rsid w:val="00A56579"/>
    <w:rsid w:val="00A57EF3"/>
    <w:rsid w:val="00A62550"/>
    <w:rsid w:val="00A67963"/>
    <w:rsid w:val="00A7671C"/>
    <w:rsid w:val="00A827DB"/>
    <w:rsid w:val="00A87972"/>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14EA"/>
    <w:rsid w:val="00B153C9"/>
    <w:rsid w:val="00B169BF"/>
    <w:rsid w:val="00B16B80"/>
    <w:rsid w:val="00B258BB"/>
    <w:rsid w:val="00B3139B"/>
    <w:rsid w:val="00B325A4"/>
    <w:rsid w:val="00B32A33"/>
    <w:rsid w:val="00B431B7"/>
    <w:rsid w:val="00B514BC"/>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C3234"/>
    <w:rsid w:val="00BD279D"/>
    <w:rsid w:val="00BD3C82"/>
    <w:rsid w:val="00BD5944"/>
    <w:rsid w:val="00BD6BB8"/>
    <w:rsid w:val="00C13573"/>
    <w:rsid w:val="00C143C9"/>
    <w:rsid w:val="00C16562"/>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70A6F"/>
    <w:rsid w:val="00D84AE9"/>
    <w:rsid w:val="00D9124E"/>
    <w:rsid w:val="00D9353C"/>
    <w:rsid w:val="00D940D0"/>
    <w:rsid w:val="00DB730F"/>
    <w:rsid w:val="00DD31E7"/>
    <w:rsid w:val="00DE0EDF"/>
    <w:rsid w:val="00DE1C4D"/>
    <w:rsid w:val="00DE34CF"/>
    <w:rsid w:val="00DF6EDC"/>
    <w:rsid w:val="00E12120"/>
    <w:rsid w:val="00E13F3D"/>
    <w:rsid w:val="00E24B82"/>
    <w:rsid w:val="00E25C4B"/>
    <w:rsid w:val="00E312FC"/>
    <w:rsid w:val="00E34898"/>
    <w:rsid w:val="00E447F1"/>
    <w:rsid w:val="00E44FF3"/>
    <w:rsid w:val="00E518FD"/>
    <w:rsid w:val="00E52A3D"/>
    <w:rsid w:val="00E56016"/>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3DDA"/>
    <w:rsid w:val="00FE5096"/>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2843</TotalTime>
  <Pages>8</Pages>
  <Words>1988</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395</cp:revision>
  <cp:lastPrinted>1899-12-31T23:00:00Z</cp:lastPrinted>
  <dcterms:created xsi:type="dcterms:W3CDTF">2020-02-03T08:32:00Z</dcterms:created>
  <dcterms:modified xsi:type="dcterms:W3CDTF">2025-08-15T09:20:00Z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